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D7344" w14:textId="77777777" w:rsidR="0086313C" w:rsidRPr="00061636" w:rsidRDefault="0086313C" w:rsidP="0086313C">
      <w:pPr>
        <w:rPr>
          <w:rFonts w:ascii="Sylfaen" w:hAnsi="Sylfaen"/>
          <w:lang w:val="ka-GE"/>
        </w:rPr>
      </w:pPr>
    </w:p>
    <w:p w14:paraId="428BF5CF" w14:textId="77777777" w:rsidR="0086313C" w:rsidRPr="00061636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E61D4A7" w14:textId="77777777" w:rsidR="0086313C" w:rsidRPr="000616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27C4F6" w14:textId="77777777" w:rsidR="0086313C" w:rsidRPr="000616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BBF758" w14:textId="77777777" w:rsidR="0086313C" w:rsidRPr="000616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0CCCFA" w14:textId="393C88D4" w:rsidR="0086313C" w:rsidRPr="00061636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61636">
        <w:rPr>
          <w:noProof/>
        </w:rPr>
        <w:drawing>
          <wp:anchor distT="0" distB="0" distL="114300" distR="114300" simplePos="0" relativeHeight="251659264" behindDoc="0" locked="0" layoutInCell="1" allowOverlap="1" wp14:anchorId="15F727A4" wp14:editId="45B86FA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61636">
        <w:rPr>
          <w:rFonts w:ascii="AcadNusx" w:hAnsi="AcadNusx"/>
          <w:b/>
          <w:noProof/>
        </w:rPr>
        <w:t xml:space="preserve">   </w:t>
      </w:r>
      <w:r w:rsidR="004C70D4" w:rsidRPr="0006163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4C70D4" w:rsidRPr="00061636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="004C70D4" w:rsidRPr="00061636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4C70D4" w:rsidRPr="00061636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6205CC6" w14:textId="77777777" w:rsidR="0086313C" w:rsidRPr="00061636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293FC7B" w14:textId="77777777" w:rsidR="0086313C" w:rsidRPr="0006163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249F1BE" w14:textId="77777777" w:rsidR="0086313C" w:rsidRPr="0006163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9CBF7EA" w14:textId="77777777" w:rsidR="0086313C" w:rsidRPr="0006163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0F2A972" w14:textId="77777777" w:rsidR="004C70D4" w:rsidRPr="00061636" w:rsidRDefault="0086313C" w:rsidP="004C70D4">
      <w:pPr>
        <w:spacing w:before="240"/>
        <w:ind w:left="-360"/>
        <w:jc w:val="both"/>
        <w:rPr>
          <w:rFonts w:ascii="Sylfaen" w:hAnsi="Sylfaen" w:cs="Sylfaen"/>
          <w:noProof/>
          <w:lang w:val="ka-GE"/>
        </w:rPr>
      </w:pPr>
      <w:r w:rsidRPr="00061636">
        <w:rPr>
          <w:rFonts w:ascii="Sylfaen" w:hAnsi="Sylfaen" w:cs="Sylfaen"/>
          <w:b/>
          <w:noProof/>
        </w:rPr>
        <w:t xml:space="preserve">  </w:t>
      </w:r>
      <w:r w:rsidRPr="00061636">
        <w:rPr>
          <w:rFonts w:ascii="Sylfaen" w:hAnsi="Sylfaen" w:cs="Sylfaen"/>
          <w:b/>
          <w:noProof/>
          <w:lang w:val="ka-GE"/>
        </w:rPr>
        <w:t xml:space="preserve">         </w:t>
      </w:r>
      <w:r w:rsidRPr="00061636">
        <w:rPr>
          <w:rFonts w:ascii="Sylfaen" w:hAnsi="Sylfaen" w:cs="Sylfaen"/>
          <w:b/>
          <w:noProof/>
        </w:rPr>
        <w:t>ფაკულტეტი:</w:t>
      </w:r>
      <w:r w:rsidR="00394B2D" w:rsidRPr="00061636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14:paraId="685B414B" w14:textId="77777777" w:rsidR="00A439DC" w:rsidRPr="00061636" w:rsidRDefault="0086313C">
      <w:pPr>
        <w:spacing w:before="240"/>
        <w:ind w:left="-360"/>
        <w:jc w:val="both"/>
        <w:rPr>
          <w:rFonts w:ascii="Sylfaen" w:hAnsi="Sylfaen" w:cs="Sylfaen"/>
          <w:b/>
          <w:noProof/>
          <w:lang w:val="ka-GE"/>
        </w:rPr>
      </w:pPr>
      <w:r w:rsidRPr="00061636">
        <w:rPr>
          <w:rFonts w:ascii="Sylfaen" w:hAnsi="Sylfaen" w:cs="Sylfaen"/>
          <w:b/>
          <w:noProof/>
        </w:rPr>
        <w:t xml:space="preserve">  </w:t>
      </w:r>
      <w:r w:rsidRPr="00061636">
        <w:rPr>
          <w:rFonts w:ascii="Sylfaen" w:hAnsi="Sylfaen" w:cs="Sylfaen"/>
          <w:b/>
          <w:noProof/>
          <w:lang w:val="ka-GE"/>
        </w:rPr>
        <w:t xml:space="preserve">         საგანმანათლებლო </w:t>
      </w:r>
      <w:r w:rsidRPr="00061636">
        <w:rPr>
          <w:rFonts w:ascii="Sylfaen" w:hAnsi="Sylfaen" w:cs="Sylfaen"/>
          <w:b/>
          <w:noProof/>
        </w:rPr>
        <w:t>პროგრამა</w:t>
      </w:r>
      <w:r w:rsidRPr="00061636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="00394B2D" w:rsidRPr="00061636">
        <w:rPr>
          <w:rFonts w:ascii="Sylfaen" w:hAnsi="Sylfaen" w:cs="Sylfaen"/>
          <w:b/>
          <w:noProof/>
          <w:lang w:val="ka-GE"/>
        </w:rPr>
        <w:t xml:space="preserve">: დიპლომირებული მედიკოსის </w:t>
      </w:r>
    </w:p>
    <w:p w14:paraId="0FE4D402" w14:textId="77777777" w:rsidR="004C70D4" w:rsidRPr="00061636" w:rsidRDefault="0088315E" w:rsidP="004C70D4">
      <w:pPr>
        <w:spacing w:before="240"/>
        <w:ind w:left="-360"/>
        <w:jc w:val="both"/>
        <w:rPr>
          <w:rFonts w:ascii="Sylfaen" w:hAnsi="Sylfaen" w:cs="Sylfaen"/>
          <w:noProof/>
        </w:rPr>
      </w:pPr>
      <w:r w:rsidRPr="00061636">
        <w:rPr>
          <w:rFonts w:ascii="Sylfaen" w:hAnsi="Sylfaen" w:cs="Sylfaen"/>
          <w:b/>
          <w:noProof/>
          <w:lang w:val="ka-GE"/>
        </w:rPr>
        <w:t xml:space="preserve">         </w:t>
      </w:r>
      <w:r w:rsidR="00394B2D" w:rsidRPr="00061636">
        <w:rPr>
          <w:rFonts w:ascii="Sylfaen" w:hAnsi="Sylfaen" w:cs="Sylfaen"/>
          <w:b/>
          <w:noProof/>
          <w:lang w:val="ka-GE"/>
        </w:rPr>
        <w:t>ერთსაფეხურიანი საგანმანათლებლო პროგრამა</w:t>
      </w:r>
    </w:p>
    <w:p w14:paraId="58A60A92" w14:textId="77777777" w:rsidR="0086313C" w:rsidRPr="00061636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14:paraId="74F06591" w14:textId="77777777" w:rsidR="00E14F54" w:rsidRPr="00061636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14:paraId="45756669" w14:textId="77777777" w:rsidR="00F733AD" w:rsidRPr="00061636" w:rsidRDefault="00E14F54" w:rsidP="00F733AD">
      <w:pPr>
        <w:jc w:val="both"/>
        <w:rPr>
          <w:rFonts w:ascii="Sylfaen" w:hAnsi="Sylfaen" w:cs="Sylfaen"/>
          <w:b/>
          <w:noProof/>
        </w:rPr>
      </w:pPr>
      <w:r w:rsidRPr="00061636">
        <w:rPr>
          <w:rFonts w:ascii="Sylfaen" w:hAnsi="Sylfaen"/>
          <w:sz w:val="24"/>
          <w:lang w:val="ka-GE"/>
        </w:rPr>
        <w:t xml:space="preserve">  </w:t>
      </w:r>
    </w:p>
    <w:p w14:paraId="43E69200" w14:textId="77777777" w:rsidR="00F733AD" w:rsidRPr="00061636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061636">
        <w:rPr>
          <w:rFonts w:ascii="Sylfaen" w:hAnsi="Sylfaen" w:cs="Sylfaen"/>
          <w:b/>
          <w:noProof/>
        </w:rPr>
        <w:t xml:space="preserve">  </w:t>
      </w:r>
      <w:r w:rsidR="004C70D4" w:rsidRPr="0006163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4C70D4" w:rsidRPr="0006163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4C70D4" w:rsidRPr="0006163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C70D4" w:rsidRPr="00061636">
        <w:rPr>
          <w:rFonts w:ascii="Sylfaen" w:hAnsi="Sylfaen"/>
          <w:sz w:val="24"/>
          <w:szCs w:val="24"/>
          <w:lang w:val="ka-GE"/>
        </w:rPr>
        <w:t>სამედიცინო სამართალი</w:t>
      </w:r>
    </w:p>
    <w:p w14:paraId="7F7BEB41" w14:textId="77777777" w:rsidR="00F733AD" w:rsidRPr="00061636" w:rsidRDefault="00F733AD" w:rsidP="00F733AD">
      <w:pPr>
        <w:rPr>
          <w:rFonts w:ascii="Sylfaen" w:hAnsi="Sylfaen"/>
          <w:b/>
          <w:sz w:val="24"/>
          <w:szCs w:val="24"/>
        </w:rPr>
      </w:pPr>
    </w:p>
    <w:p w14:paraId="4FFD13F9" w14:textId="77777777" w:rsidR="00F733AD" w:rsidRPr="00061636" w:rsidRDefault="00F733AD" w:rsidP="00F733AD">
      <w:pPr>
        <w:jc w:val="both"/>
        <w:rPr>
          <w:rFonts w:ascii="Sylfaen" w:hAnsi="Sylfaen"/>
          <w:sz w:val="24"/>
          <w:szCs w:val="24"/>
        </w:rPr>
      </w:pPr>
    </w:p>
    <w:p w14:paraId="3AF41EEF" w14:textId="6E41B4F1" w:rsidR="00E4069D" w:rsidRPr="00061636" w:rsidRDefault="004C70D4" w:rsidP="00E13234">
      <w:pPr>
        <w:autoSpaceDE w:val="0"/>
        <w:autoSpaceDN w:val="0"/>
        <w:adjustRightInd w:val="0"/>
        <w:spacing w:after="0"/>
        <w:rPr>
          <w:rFonts w:ascii="Sylfaen" w:hAnsi="Sylfaen"/>
          <w:sz w:val="24"/>
          <w:szCs w:val="24"/>
        </w:rPr>
      </w:pPr>
      <w:r w:rsidRPr="0006163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7379E" w:rsidRPr="0006163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</w:t>
      </w:r>
      <w:r w:rsidRPr="00061636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F7379E" w:rsidRPr="00061636">
        <w:rPr>
          <w:rFonts w:ascii="Sylfaen" w:hAnsi="Sylfaen" w:cs="Sylfaen"/>
          <w:noProof/>
          <w:sz w:val="24"/>
          <w:szCs w:val="24"/>
          <w:lang w:val="ka-GE"/>
        </w:rPr>
        <w:t>მოწვეული სპეციალისტი</w:t>
      </w:r>
      <w:r w:rsidRPr="00061636">
        <w:rPr>
          <w:rFonts w:ascii="Sylfaen" w:hAnsi="Sylfaen"/>
          <w:sz w:val="24"/>
          <w:szCs w:val="24"/>
          <w:lang w:val="ka-GE"/>
        </w:rPr>
        <w:t xml:space="preserve"> </w:t>
      </w:r>
      <w:r w:rsidR="008924DA">
        <w:rPr>
          <w:rFonts w:ascii="Sylfaen" w:hAnsi="Sylfaen"/>
          <w:sz w:val="24"/>
          <w:szCs w:val="24"/>
          <w:lang w:val="ka-GE"/>
        </w:rPr>
        <w:t>ბესიკი ტეტელოშვილი</w:t>
      </w:r>
    </w:p>
    <w:p w14:paraId="42538ABE" w14:textId="541272E8" w:rsidR="006233FD" w:rsidRPr="00061636" w:rsidRDefault="00E4069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sz w:val="24"/>
          <w:szCs w:val="24"/>
        </w:rPr>
      </w:pPr>
      <w:r w:rsidRPr="00061636">
        <w:rPr>
          <w:rFonts w:ascii="Sylfaen" w:hAnsi="Sylfaen"/>
          <w:sz w:val="24"/>
          <w:szCs w:val="24"/>
        </w:rPr>
        <w:t xml:space="preserve">                    </w:t>
      </w:r>
    </w:p>
    <w:p w14:paraId="19FE85A6" w14:textId="77777777" w:rsidR="000B3354" w:rsidRPr="00061636" w:rsidRDefault="000B3354" w:rsidP="000B3354">
      <w:pPr>
        <w:jc w:val="both"/>
        <w:rPr>
          <w:rFonts w:ascii="Sylfaen" w:hAnsi="Sylfaen"/>
          <w:lang w:val="ru-RU"/>
        </w:rPr>
      </w:pPr>
    </w:p>
    <w:p w14:paraId="5459F6FD" w14:textId="77777777" w:rsidR="00F733AD" w:rsidRPr="00061636" w:rsidRDefault="00F733AD" w:rsidP="00F733AD">
      <w:pPr>
        <w:jc w:val="both"/>
        <w:rPr>
          <w:rFonts w:ascii="Sylfaen" w:eastAsia="Times New Roman" w:hAnsi="Sylfaen"/>
        </w:rPr>
      </w:pPr>
    </w:p>
    <w:p w14:paraId="1A651EE8" w14:textId="77777777" w:rsidR="00F733AD" w:rsidRPr="00061636" w:rsidRDefault="00F733AD" w:rsidP="00F733AD">
      <w:pPr>
        <w:jc w:val="center"/>
        <w:rPr>
          <w:rFonts w:ascii="AcadNusx" w:hAnsi="AcadNusx"/>
          <w:b/>
          <w:sz w:val="28"/>
        </w:rPr>
      </w:pPr>
    </w:p>
    <w:p w14:paraId="345F5956" w14:textId="77777777" w:rsidR="0086313C" w:rsidRPr="00061636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48F314C7" w14:textId="77777777" w:rsidR="0086313C" w:rsidRPr="00061636" w:rsidRDefault="004C70D4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61636">
        <w:rPr>
          <w:rFonts w:ascii="Sylfaen" w:hAnsi="Sylfaen" w:cs="Sylfaen"/>
          <w:b/>
          <w:noProof/>
          <w:sz w:val="32"/>
          <w:szCs w:val="32"/>
        </w:rPr>
        <w:t>ს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ი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ლ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ა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ბ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უ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ს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ი</w:t>
      </w:r>
    </w:p>
    <w:p w14:paraId="3070FCA5" w14:textId="77777777" w:rsidR="0086313C" w:rsidRPr="0006163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999246C" w14:textId="77777777" w:rsidR="0086313C" w:rsidRPr="0006163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3174550" w14:textId="77777777" w:rsidR="007965A2" w:rsidRPr="00061636" w:rsidRDefault="007965A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ECACE21" w14:textId="77777777" w:rsidR="0086313C" w:rsidRPr="00061636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61636" w:rsidRPr="00061636" w14:paraId="229E904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8715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3A14F8DC" w14:textId="77777777" w:rsidR="004C70D4" w:rsidRPr="00061636" w:rsidRDefault="004C70D4" w:rsidP="005977C0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EDA8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სამართალი</w:t>
            </w:r>
          </w:p>
          <w:p w14:paraId="65F928C9" w14:textId="77777777" w:rsidR="004C70D4" w:rsidRPr="00061636" w:rsidRDefault="00097347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C91C44"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თავისუფალი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არჩევითი)</w:t>
            </w:r>
          </w:p>
        </w:tc>
      </w:tr>
      <w:tr w:rsidR="00061636" w:rsidRPr="00061636" w14:paraId="04AE29A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6EF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B16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061636" w:rsidRPr="008924DA" w14:paraId="55E8985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5452" w14:textId="77777777" w:rsidR="004C70D4" w:rsidRPr="00061636" w:rsidRDefault="004C70D4" w:rsidP="005977C0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061636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06163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48CA768" w14:textId="77777777" w:rsidR="004C70D4" w:rsidRPr="00061636" w:rsidRDefault="004C70D4" w:rsidP="005977C0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2078" w14:textId="3E8F6863" w:rsidR="00D85B52" w:rsidRDefault="00F7379E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924D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სამართლის დოქტორი </w:t>
            </w:r>
            <w:r w:rsidR="008924DA">
              <w:rPr>
                <w:rFonts w:ascii="Sylfaen" w:hAnsi="Sylfaen"/>
                <w:sz w:val="24"/>
                <w:szCs w:val="24"/>
                <w:lang w:val="ka-GE"/>
              </w:rPr>
              <w:t>ბესიკი ტეტელოშვილი</w:t>
            </w:r>
          </w:p>
          <w:p w14:paraId="2B51C99D" w14:textId="699FE0DF" w:rsidR="004C70D4" w:rsidRPr="008924DA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e-mail:  </w:t>
            </w:r>
            <w:r w:rsidR="008924DA" w:rsidRPr="008924DA">
              <w:rPr>
                <w:rFonts w:ascii="Sylfaen" w:hAnsi="Sylfaen"/>
                <w:b/>
                <w:sz w:val="20"/>
                <w:szCs w:val="20"/>
                <w:lang w:val="ka-GE"/>
              </w:rPr>
              <w:t>besiki.teteloshvili@geomedi.</w:t>
            </w:r>
            <w:r w:rsidR="008924DA">
              <w:rPr>
                <w:rFonts w:ascii="Sylfaen" w:hAnsi="Sylfaen"/>
                <w:b/>
                <w:sz w:val="20"/>
                <w:szCs w:val="20"/>
              </w:rPr>
              <w:t>edu.ge</w:t>
            </w:r>
          </w:p>
          <w:p w14:paraId="37586A08" w14:textId="2613A77D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61636" w:rsidRPr="00061636" w14:paraId="74D25748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F68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95D8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061636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არჩევითი</w:t>
            </w:r>
            <w:r w:rsidR="00B25061" w:rsidRPr="00061636">
              <w:rPr>
                <w:rFonts w:ascii="Sylfaen" w:hAnsi="Sylfaen" w:cs="Sylfaen"/>
                <w:i/>
                <w:sz w:val="20"/>
                <w:szCs w:val="20"/>
              </w:rPr>
              <w:t xml:space="preserve"> (8,9,10,11,12) </w:t>
            </w:r>
          </w:p>
        </w:tc>
      </w:tr>
      <w:tr w:rsidR="00061636" w:rsidRPr="00061636" w14:paraId="1BFD957D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60DD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66FD3E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1C89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6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176270" w:rsidRPr="00061636">
              <w:rPr>
                <w:rFonts w:ascii="Sylfaen" w:hAnsi="Sylfaen" w:cs="Sylfaen"/>
                <w:bCs/>
                <w:sz w:val="20"/>
                <w:szCs w:val="20"/>
              </w:rPr>
              <w:t xml:space="preserve">150 </w:t>
            </w:r>
            <w:r w:rsidRPr="000616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16ADB420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საკონტაქტო:  5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9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</w:t>
            </w:r>
            <w:r w:rsidRPr="000616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20E3E8F3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626C6407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734651C2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6BBB6AEC" w14:textId="5B2EAE0D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EF00F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გამოცდა: 2 საათი</w:t>
            </w:r>
          </w:p>
          <w:p w14:paraId="1001CBD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91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საათი</w:t>
            </w:r>
          </w:p>
          <w:p w14:paraId="2FF66E98" w14:textId="0C530EE7" w:rsidR="004C70D4" w:rsidRPr="00061636" w:rsidRDefault="00061636" w:rsidP="00061636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მინიმუმ 1 საათის განმავლობაში საჭიროებისამებრ (ცხრილით განსაზღვრულ დროს)</w:t>
            </w:r>
          </w:p>
        </w:tc>
      </w:tr>
      <w:tr w:rsidR="00061636" w:rsidRPr="00061636" w14:paraId="4852004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ED6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7BE08AF2" w14:textId="77777777" w:rsidR="004C70D4" w:rsidRPr="00061636" w:rsidRDefault="004C70D4" w:rsidP="005977C0">
            <w:pPr>
              <w:spacing w:after="0" w:line="276" w:lineRule="auto"/>
              <w:rPr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52A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აღნიშნული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სასწავლო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კურსის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სწავლება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მოიცავს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შემდეგ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ამოცანებს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>:</w:t>
            </w:r>
            <w:r w:rsidRPr="000616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შეასწავლოს სტუდენტებს სხვადასხვა სამართლებრივი საკითხები. როდის, რატომ და რა კანონი გამოიყენება ცალკეულ საკითხებთან მიმართებაში. ასევე სამართლის დანიშნულება და მისი გამოყენების მექანიზმები სამედიცინო პრაქტიკის, განათლების და კვლევის სფეროში.</w:t>
            </w:r>
          </w:p>
        </w:tc>
      </w:tr>
      <w:tr w:rsidR="00061636" w:rsidRPr="00061636" w14:paraId="1F24BD59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34C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F3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061636" w:rsidRPr="00061636" w14:paraId="27553A7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BAA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534A" w14:textId="77777777" w:rsidR="004C70D4" w:rsidRPr="00061636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25061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</w:p>
          <w:p w14:paraId="043632ED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ეცოდინება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E4C56EF" w14:textId="77777777" w:rsidR="004C70D4" w:rsidRPr="00061636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რა უფლებები და მოვალეობები აქვს მას, როგორც ჯანდაცვის სფეროს წარმომადგენელს;</w:t>
            </w:r>
          </w:p>
          <w:p w14:paraId="41AFE870" w14:textId="77777777" w:rsidR="004C70D4" w:rsidRPr="00061636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როგორ დაიცვას და მოახდინოს უფლებებისა და მოვალეობების რეალიზაცია საერთაშორისო, ეროვნულ და ევროპულ დონეზე;</w:t>
            </w:r>
          </w:p>
          <w:p w14:paraId="1474F3D2" w14:textId="77777777" w:rsidR="004C70D4" w:rsidRPr="00061636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სამართლებრივ ენაზე კითხვა</w:t>
            </w:r>
            <w:r w:rsidRPr="00061636">
              <w:rPr>
                <w:rFonts w:ascii="Sylfaen" w:hAnsi="Sylfaen"/>
                <w:sz w:val="20"/>
                <w:szCs w:val="20"/>
              </w:rPr>
              <w:t>;</w:t>
            </w:r>
          </w:p>
          <w:p w14:paraId="65BA7EAD" w14:textId="77777777" w:rsidR="004C70D4" w:rsidRPr="00061636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და საერთაშორისო სამართლებრივი დოკუმენტების საჭიროებისამებრ გამოყენება.</w:t>
            </w:r>
          </w:p>
          <w:p w14:paraId="3E9AA650" w14:textId="77777777" w:rsidR="004C70D4" w:rsidRPr="00061636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ექიმისა და პაციენტის ურთიერთობის სამართლებრივი საკითხები</w:t>
            </w:r>
          </w:p>
          <w:p w14:paraId="4DEB2161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</w:p>
          <w:p w14:paraId="506C69AB" w14:textId="77777777" w:rsidR="004C70D4" w:rsidRPr="00061636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14:paraId="6A1EA062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</w:rPr>
              <w:t>შეეძლება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33FBB295" w14:textId="77777777" w:rsidR="004C70D4" w:rsidRPr="00061636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გააცნოს პაციენტს მისი უფლებები და მოვალეობები მისთვის გასაგებ და მარტივ ენაზე;</w:t>
            </w:r>
          </w:p>
          <w:p w14:paraId="59FED5F2" w14:textId="77777777" w:rsidR="004C70D4" w:rsidRPr="00061636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პაციენტს გადასცეს ინფორმაცია არამარტო სამედიცინო, არამედ სამართლებრივი კუთხითაც;</w:t>
            </w:r>
          </w:p>
          <w:p w14:paraId="20627A42" w14:textId="77777777" w:rsidR="004C70D4" w:rsidRPr="00061636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დაიცვას საკუთარი უფლებები კურსის შედგეად მიღებული ცოდნის საშალებით;</w:t>
            </w:r>
          </w:p>
          <w:p w14:paraId="7CF90B8B" w14:textId="77777777" w:rsidR="004C70D4" w:rsidRPr="00061636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დაიცვას პაციენტის უფლებები;</w:t>
            </w:r>
          </w:p>
          <w:p w14:paraId="793CBDF7" w14:textId="77777777" w:rsidR="004C70D4" w:rsidRPr="00061636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სამართლებრივი პასუხისმგებლობის საკითხების გაანალიზება და შესაბამისი ქმედება</w:t>
            </w:r>
          </w:p>
          <w:p w14:paraId="2A50B148" w14:textId="77777777" w:rsidR="004C70D4" w:rsidRPr="00061636" w:rsidRDefault="004C70D4" w:rsidP="005977C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პაციენტის ნდობის მოპოვება;</w:t>
            </w:r>
          </w:p>
          <w:p w14:paraId="74ADD711" w14:textId="77777777" w:rsidR="004C70D4" w:rsidRPr="00061636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პაციენტის სრულფასოვანი ინფორმირება;</w:t>
            </w:r>
          </w:p>
          <w:p w14:paraId="4C20A50E" w14:textId="77777777" w:rsidR="004C70D4" w:rsidRPr="00061636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ადამინის უფლებებთან და ჯანდაცვასთან დაკავშირებულ საკითხებზე წამოჭრილ დისკუსიაში მონაწილეობას;</w:t>
            </w:r>
          </w:p>
          <w:p w14:paraId="1B68E9EC" w14:textId="77777777" w:rsidR="004C70D4" w:rsidRPr="00061636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ეფექტურ კომუნიკაციას მისი უფლებებისა და მოვალეობის გათვალისწინებით. </w:t>
            </w:r>
          </w:p>
          <w:p w14:paraId="22E2C26D" w14:textId="77777777" w:rsidR="004C70D4" w:rsidRPr="00061636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ავადმყოფის ნდობის მოპოვებას მისი მაღალი გათვითცნობიერებულობის შედეგად სამართლებრივ საკითხებში.</w:t>
            </w:r>
          </w:p>
          <w:p w14:paraId="70499235" w14:textId="77777777" w:rsidR="004C70D4" w:rsidRPr="00061636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საერთაშორისო კონფერენციებში მონაწილეობით მოიძოს ინფორმაცია და გაიღრმაოს ცოდნა;</w:t>
            </w:r>
          </w:p>
          <w:p w14:paraId="517AE773" w14:textId="77777777" w:rsidR="004C70D4" w:rsidRPr="00061636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მოიპოვოს უახლესი ინფორმაცია კანონმდებლობაში განხორციელებული ცვლილებების შესახებ და დანიშნულებისამებრ გამოიყენოს იგი. </w:t>
            </w:r>
          </w:p>
          <w:p w14:paraId="730E0BB4" w14:textId="77777777" w:rsidR="004C70D4" w:rsidRPr="00061636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გაეცნოს საერთაშრისო სამართლებრივი კუთხით არსებულ სიახლეებს სხვადასხვა ქვეყნებში მათი სამართლებრივი კულტურების მიხედვით. </w:t>
            </w:r>
          </w:p>
          <w:p w14:paraId="7CE3EBED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DEE6E5" w14:textId="77777777" w:rsidR="00B25061" w:rsidRPr="00061636" w:rsidRDefault="00B25061" w:rsidP="00B25061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პროფეისონალიზმი და ავტონომიურობა </w:t>
            </w:r>
          </w:p>
          <w:p w14:paraId="584CCC83" w14:textId="77777777" w:rsidR="00B25061" w:rsidRPr="00061636" w:rsidRDefault="00B25061" w:rsidP="00B250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ინტელექტი.</w:t>
            </w:r>
          </w:p>
          <w:p w14:paraId="154E97F5" w14:textId="77777777" w:rsidR="00B25061" w:rsidRPr="00061636" w:rsidRDefault="00B25061" w:rsidP="00B250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2847BB" w14:textId="77777777" w:rsidR="00B25061" w:rsidRPr="00061636" w:rsidRDefault="00B25061" w:rsidP="00B2506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3B548D7A" w14:textId="77777777" w:rsidR="00B25061" w:rsidRPr="00061636" w:rsidRDefault="00B25061" w:rsidP="00B25061">
            <w:pPr>
              <w:pStyle w:val="ListParagraph"/>
              <w:ind w:left="7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ეცნობა შემდეგ დარგობრივ კომპეტენციებს:</w:t>
            </w:r>
          </w:p>
          <w:p w14:paraId="35C4522C" w14:textId="77777777" w:rsidR="00B25061" w:rsidRPr="00061636" w:rsidRDefault="00B25061" w:rsidP="00B250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გამოყენება, 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მუშაობა, პროფესიონალიზმი</w:t>
            </w:r>
          </w:p>
          <w:p w14:paraId="47912C17" w14:textId="77777777" w:rsidR="004C70D4" w:rsidRPr="00061636" w:rsidRDefault="004C70D4" w:rsidP="00B25061">
            <w:pPr>
              <w:pStyle w:val="ListParagraph"/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061636" w:rsidRPr="00061636" w14:paraId="38E75F79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F82" w14:textId="77777777" w:rsidR="004C70D4" w:rsidRPr="00061636" w:rsidRDefault="004C70D4" w:rsidP="005977C0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შინაარსი - </w:t>
            </w:r>
            <w:r w:rsidRPr="00061636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კურაციის</w:t>
            </w:r>
            <w:r w:rsidRPr="00061636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   </w:t>
            </w:r>
            <w:r w:rsidRPr="00061636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ხანგრძლივობა</w:t>
            </w:r>
            <w:r w:rsidRPr="00061636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15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დღე</w:t>
            </w:r>
          </w:p>
          <w:p w14:paraId="310F7424" w14:textId="77777777" w:rsidR="004C70D4" w:rsidRPr="00061636" w:rsidRDefault="004C70D4" w:rsidP="005977C0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61636" w:rsidRPr="00061636" w14:paraId="0EB95DA1" w14:textId="77777777" w:rsidTr="00AC12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668FF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AF6A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დღე 1 </w:t>
            </w:r>
          </w:p>
          <w:p w14:paraId="2BF458DD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 - </w:t>
            </w:r>
            <w:r w:rsidRPr="00061636">
              <w:rPr>
                <w:rFonts w:ascii="Sylfaen" w:hAnsi="Sylfaen" w:cs="Sylfaen"/>
                <w:sz w:val="20"/>
                <w:szCs w:val="20"/>
              </w:rPr>
              <w:t>უფლება</w:t>
            </w:r>
            <w:r w:rsidRPr="00061636">
              <w:rPr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</w:rPr>
              <w:t>ჯანმრთელობაზე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სამედიცინო დაწესებულებების იურიდილი სტატუსი</w:t>
            </w:r>
          </w:p>
          <w:p w14:paraId="5801EAB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5C96D69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რა კავშირი აქვს ჯანმრთე</w:t>
            </w:r>
            <w:r w:rsidR="005977C0"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softHyphen/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ლობას ადამიანის უფლებებთან. ისტორიული მიმოხილვა სამედიცინო დაწესებუ</w:t>
            </w:r>
            <w:r w:rsidR="005977C0"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softHyphen/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ლებების იურიდიულ სტატუსზე</w:t>
            </w:r>
          </w:p>
          <w:p w14:paraId="21B3EDE0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„პაციენტის უფლებების შესახებ“</w:t>
            </w:r>
          </w:p>
        </w:tc>
      </w:tr>
      <w:tr w:rsidR="00061636" w:rsidRPr="00061636" w14:paraId="22BAA20A" w14:textId="77777777" w:rsidTr="00AC129C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9A64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F15E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დღე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79E77065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 -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უფლება ჯანმრთელობაზე- საქართველოში მოქმედი კანონმდებლობა.</w:t>
            </w:r>
            <w:r w:rsidR="005977C0" w:rsidRPr="000616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 კონვენციები და აქტები</w:t>
            </w:r>
          </w:p>
          <w:p w14:paraId="3ECFDD4F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4769FB09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ლექციაზე გავლილი მასალის დეტალურად განხილვა</w:t>
            </w:r>
            <w:r w:rsidRPr="0006163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კონკრეტული მაგალითის საფუძველზე: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საქართველოში მოქმედი ძირითადი კანონები ჯანდაცვის სფეროში. საერთაშორისო კონვენციები და მათი რაიფიცირება</w:t>
            </w:r>
          </w:p>
          <w:p w14:paraId="47D07238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190F801C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72F59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1BD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დღე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</w:p>
          <w:p w14:paraId="1B828BF8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რეპროდუქციული მედიცინის სამართალი </w:t>
            </w:r>
          </w:p>
          <w:p w14:paraId="7A4069C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142607F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061636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120BD26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 სოციალური და ინდივიდუალური უფლებები;</w:t>
            </w:r>
          </w:p>
          <w:p w14:paraId="6A93FDE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eastAsia="Times New Roman" w:hAnsi="AcadNusx"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A7F849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163C32AA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27C6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BA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 4</w:t>
            </w:r>
          </w:p>
          <w:p w14:paraId="3169A8F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061636">
              <w:rPr>
                <w:rFonts w:ascii="Sylfaen" w:eastAsia="Sylfaen" w:hAnsi="Sylfaen" w:cs="Sylfaen"/>
                <w:b/>
                <w:sz w:val="20"/>
                <w:szCs w:val="20"/>
                <w:u w:color="1F497D"/>
                <w:lang w:val="ka-GE"/>
              </w:rPr>
              <w:t>ლექცია 2 საათი:</w:t>
            </w:r>
            <w:r w:rsidRPr="00061636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 xml:space="preserve"> პაციენტისა და ექიმის ურთიერთობის სამართლებრივი და ეთიკური საკითხები;</w:t>
            </w:r>
          </w:p>
          <w:p w14:paraId="3D843C7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განხილვა:</w:t>
            </w:r>
          </w:p>
          <w:p w14:paraId="15114DB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პრაქტიკული მეცადინეობა -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საათი</w:t>
            </w:r>
          </w:p>
          <w:p w14:paraId="53DE67AD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საექიმო საქმიანობის შესახებ; კანონი ჯანმრთელობის დაცვის შესახებ.</w:t>
            </w:r>
          </w:p>
        </w:tc>
      </w:tr>
      <w:tr w:rsidR="00061636" w:rsidRPr="00061636" w14:paraId="06BA2F7D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05CE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0A4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დღე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5</w:t>
            </w:r>
          </w:p>
          <w:p w14:paraId="2B1BC6AD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დონორობის უფლება და სისხლის სამართალი</w:t>
            </w:r>
          </w:p>
          <w:p w14:paraId="63A19F2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4A649ABA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განხილვა: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ორგანოთა გადანერგვა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კონკრეტული მაგალითების საფუძველზე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: ისტორიული მიმოხილვა ორგანოთა გადანერგვის პრაქტიკაზე მსოფლიოს მასშტაბით; პრაქტიკა საქართველოში; </w:t>
            </w:r>
            <w:r w:rsidRPr="0006163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პრაქტიკა ევროპის ქვეყნებში;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1090A47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eastAsia="Times New Roman" w:hAnsi="AcadNusx"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80158D9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27504D01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C79C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11A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დღე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4E6372EA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14:paraId="583C4735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სექსუალური ორიენტაცია, სქესის არჩევის უფლება</w:t>
            </w:r>
          </w:p>
          <w:p w14:paraId="1B84B20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</w:p>
          <w:p w14:paraId="4CAF1827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მაგალითეის საფუძველზე.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743E66EF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8FFC5B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5E4E37EB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6E53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417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7</w:t>
            </w:r>
          </w:p>
          <w:p w14:paraId="4B4529E5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სთ. </w:t>
            </w:r>
          </w:p>
          <w:p w14:paraId="376513A1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გამოცდილება: ადამიანის უფლებები</w:t>
            </w:r>
            <w:ins w:id="1" w:author="Admin" w:date="2018-03-14T20:16:00Z">
              <w:r w:rsidR="00C5417C" w:rsidRPr="00061636">
                <w:rPr>
                  <w:rFonts w:ascii="Sylfaen" w:hAnsi="Sylfaen"/>
                  <w:sz w:val="20"/>
                  <w:szCs w:val="20"/>
                </w:rPr>
                <w:t xml:space="preserve"> </w:t>
              </w:r>
            </w:ins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დაცვის სფეროში. (პაციენტის უფლებები) </w:t>
            </w:r>
          </w:p>
          <w:p w14:paraId="3BAECE5F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</w:p>
          <w:p w14:paraId="3C2FE5E8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 პაციენტის უფლებები.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1493D57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671FEF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3663431D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42070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625E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8</w:t>
            </w:r>
          </w:p>
          <w:p w14:paraId="2653AFC1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738A3F79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საერთაშორისო გამოცდილება ადამიანის უფლებებზე ჯანრმთელობის დაცვის სფეროში.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(ჯანმრთელობის მომსახურების მიმწოდებელთა/პროვაიდერთა უფლებები)</w:t>
            </w:r>
          </w:p>
          <w:p w14:paraId="19B20649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5DA7E5C6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</w:t>
            </w:r>
            <w:r w:rsidRPr="0006163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კონკრეტული მაგალითების საფუძველზე: ჯანმრთელობის დაცვის მომსახურების მიმწოდებელთა/პროვაიდერთა უფლებები; სათანადო პირობებში მუშაობის უფლება; შეკრების და გაერთიანების თავისუფლება; სამართალწარმოების უფლება და შესაბამისი უფლებები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0D26D32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57FE43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66B6E2EC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2724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160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9:  შუალედური შეფასება - 1 საათი</w:t>
            </w:r>
          </w:p>
        </w:tc>
      </w:tr>
      <w:tr w:rsidR="00061636" w:rsidRPr="00061636" w14:paraId="484DC19E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C6C1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84A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10</w:t>
            </w:r>
          </w:p>
          <w:p w14:paraId="42E58D96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7B75935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უფლებების დაცვა პაციენტზე ზრუნვისას - ევროპული გამოცდილება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(პაციენტის უფლებები).</w:t>
            </w:r>
          </w:p>
          <w:p w14:paraId="68A1BD3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1FE45D0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პაციენტის უფლებები;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ჯანმრთელობის დაცვის მომსახურების მიმწოდებელთა/პროვაიდერთა უფლებები; ნორმალურ სამუშაო პირობებში მუშაობის უფლება; გაერთიანების თავისუფლება; სამართალწარმოების უფლება და შესაბამისი უფლებები</w:t>
            </w:r>
            <w:r w:rsidRPr="00061636">
              <w:rPr>
                <w:rFonts w:ascii="Sylfaen" w:hAnsi="Sylfaen"/>
                <w:sz w:val="20"/>
                <w:szCs w:val="20"/>
              </w:rPr>
              <w:t>;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16D1363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31A056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06AB07F1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9A0A3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900B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11</w:t>
            </w:r>
          </w:p>
          <w:p w14:paraId="42F6AF04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0CA50F10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061636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333F8DCA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ექიმის როლი სამედიცინო მომსახურების გაწევისას.</w:t>
            </w:r>
          </w:p>
          <w:p w14:paraId="282F41F8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38029ACA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“პაციენტის უფლებების პრაქტიკული სახელმძღვანელო”; - OSF </w:t>
            </w:r>
          </w:p>
          <w:p w14:paraId="56F90D1A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</w:pPr>
            <w:r w:rsidRPr="00061636">
              <w:rPr>
                <w:rFonts w:ascii="Sylfaen" w:eastAsia="Helvetica" w:hAnsi="Sylfaen" w:cs="Sylfaen"/>
                <w:sz w:val="20"/>
                <w:szCs w:val="20"/>
                <w:u w:color="000000"/>
                <w:bdr w:val="nil"/>
              </w:rPr>
              <w:lastRenderedPageBreak/>
              <w:t>“რესურსები</w:t>
            </w:r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ადამიანის უფლებებში და ჯანდაცვაში” - ჰარვარდის უნივერსიტეტის გამომცემლობა.</w:t>
            </w:r>
          </w:p>
          <w:p w14:paraId="2B78707E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  <w:t>გაგზავნილი პრეზენტაცია.</w:t>
            </w:r>
          </w:p>
          <w:p w14:paraId="468067A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714DE90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2981C243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C62E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BE50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12</w:t>
            </w:r>
          </w:p>
          <w:p w14:paraId="75D1074F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6F125277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ჯანდაცვის სისტემები. </w:t>
            </w:r>
          </w:p>
          <w:p w14:paraId="2CF2874F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6F3DA0B6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საერთაშორისო და რეგიონული პროცედურები; საერთაშორისო სისტემა; ევროპული სისტემა; გასაჩივრების პროცედურა: ადამიანის უფლებათა ევროპული კონვენცია.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2A4B5D1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83F995F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AEB8CB5" w14:textId="77777777" w:rsidR="004C70D4" w:rsidRPr="00061636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61636" w:rsidRPr="00061636" w14:paraId="5FA45957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65B4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C16C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13</w:t>
            </w:r>
          </w:p>
          <w:p w14:paraId="6DF45354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512DAA89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სამართალი და ბიოეთიკა.შშმ პირები და სხვა მოწყვლადი ჯგუფები;ბიო-სამედიცინო კვლევები;</w:t>
            </w:r>
          </w:p>
          <w:p w14:paraId="5FF42EB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35B05634" w14:textId="77777777" w:rsidR="004C70D4" w:rsidRPr="00061636" w:rsidRDefault="004C70D4" w:rsidP="005977C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გაეროს კონვენცია შშმ პირთა შესახებ; </w:t>
            </w:r>
          </w:p>
          <w:p w14:paraId="48E7E62D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“პაციენტის უფლებების პრაქტიკული სახელმძღვანელო”; - OSF</w:t>
            </w:r>
          </w:p>
          <w:p w14:paraId="03762BA9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775A7A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7AE2A95" w14:textId="77777777" w:rsidR="004C70D4" w:rsidRPr="00061636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061636" w:rsidRPr="00061636" w14:paraId="38410932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435D3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39D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14</w:t>
            </w:r>
          </w:p>
          <w:p w14:paraId="313E8E36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 2 სთ.</w:t>
            </w:r>
          </w:p>
          <w:p w14:paraId="47E26EBB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სამართალი და ბიოეთიკა.</w:t>
            </w:r>
            <w:r w:rsidR="008C6A3B" w:rsidRPr="000616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პალიატიური მზრუნველობა და ადამიანის უფლებები.</w:t>
            </w:r>
          </w:p>
          <w:p w14:paraId="54BECFDA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3738C8D2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პაციენტის უფლებები; ჰოსპისური და პალიატიური მზრუნველობა</w:t>
            </w:r>
          </w:p>
          <w:p w14:paraId="187CE5FA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პრეზენტაცია,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A8F5874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7C99AAC6" w14:textId="77777777" w:rsidTr="001B041D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9FB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7C61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 15</w:t>
            </w:r>
          </w:p>
          <w:p w14:paraId="20B973BA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05995BE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61636">
              <w:rPr>
                <w:rFonts w:ascii="Sylfaen" w:eastAsia="Marion" w:hAnsi="Sylfaen" w:cs="Marion"/>
                <w:sz w:val="20"/>
                <w:szCs w:val="20"/>
                <w:lang w:val="ka-GE"/>
              </w:rPr>
              <w:t>საზოგადოებრივი ჯანდაცვა და  ადამიანის უფლებები - ურთიერთმიმართების საკითხი;სახელმწიფოს როლი საზოგადოებრივი ჯანდაცვის სფეროში.</w:t>
            </w:r>
          </w:p>
          <w:p w14:paraId="67682CCC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228B7390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დაწესებულებების უფლებები; სათანადო პირობებში მუშაობა; თამბაქოს კონტროლი; სურსათის უვნებლობა; უსაფრთხო წყალი; ვაქცინაცია და სხვა. შეკრებისა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 გაერთიანების უფლება; პაციენტის ინტერესების გათვალისწინების ვალდებულება; მკურნალობის ვალდებულება; </w:t>
            </w:r>
          </w:p>
          <w:p w14:paraId="5ADD32E7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2F6AEB8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68D90769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75B" w14:textId="77777777" w:rsidR="004C70D4" w:rsidRPr="00061636" w:rsidRDefault="00467B2A" w:rsidP="005977C0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 დღე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061636" w:rsidRPr="00061636" w14:paraId="48567D84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40AD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061636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06163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061636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14:paraId="7D041E83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67C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აუდიტორია, კომპიუტერი, პროექტორი</w:t>
            </w:r>
          </w:p>
          <w:p w14:paraId="5FB5464A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61636" w:rsidRPr="00061636" w14:paraId="1ECDD764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BB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14:paraId="39A68231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08D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ფორმაა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მეცადინეობები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61636" w:rsidRPr="00061636" w14:paraId="704764F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ECD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9ACB" w14:textId="77777777" w:rsidR="00DA283A" w:rsidRPr="00061636" w:rsidRDefault="00DA283A" w:rsidP="00DA283A">
            <w:pPr>
              <w:pStyle w:val="TableParagraph"/>
              <w:spacing w:line="276" w:lineRule="auto"/>
              <w:ind w:left="103" w:right="142"/>
              <w:jc w:val="both"/>
              <w:rPr>
                <w:spacing w:val="1"/>
                <w:sz w:val="20"/>
                <w:szCs w:val="20"/>
              </w:rPr>
            </w:pPr>
            <w:r w:rsidRPr="00061636">
              <w:rPr>
                <w:sz w:val="20"/>
                <w:szCs w:val="20"/>
              </w:rPr>
              <w:t>ინტერაქტიული ლექცია,</w:t>
            </w:r>
            <w:r w:rsidRPr="00061636">
              <w:rPr>
                <w:spacing w:val="1"/>
                <w:sz w:val="20"/>
                <w:szCs w:val="20"/>
              </w:rPr>
              <w:t xml:space="preserve"> </w:t>
            </w:r>
          </w:p>
          <w:p w14:paraId="59C95362" w14:textId="77777777" w:rsidR="00DA283A" w:rsidRPr="00061636" w:rsidRDefault="00DA283A" w:rsidP="00DA283A">
            <w:pPr>
              <w:pStyle w:val="TableParagraph"/>
              <w:spacing w:line="276" w:lineRule="auto"/>
              <w:ind w:left="103" w:right="142"/>
              <w:jc w:val="both"/>
              <w:rPr>
                <w:sz w:val="20"/>
                <w:szCs w:val="20"/>
              </w:rPr>
            </w:pPr>
            <w:r w:rsidRPr="00061636">
              <w:rPr>
                <w:sz w:val="20"/>
                <w:szCs w:val="20"/>
              </w:rPr>
              <w:t xml:space="preserve">CBL, </w:t>
            </w:r>
          </w:p>
          <w:p w14:paraId="1B90B756" w14:textId="77777777" w:rsidR="00DA283A" w:rsidRPr="00061636" w:rsidRDefault="00DA283A" w:rsidP="00DA283A">
            <w:pPr>
              <w:pStyle w:val="TableParagraph"/>
              <w:spacing w:line="276" w:lineRule="auto"/>
              <w:ind w:left="103" w:right="142"/>
              <w:jc w:val="both"/>
              <w:rPr>
                <w:sz w:val="20"/>
                <w:szCs w:val="20"/>
                <w:lang w:val="ka-GE"/>
              </w:rPr>
            </w:pPr>
            <w:r w:rsidRPr="00061636">
              <w:rPr>
                <w:sz w:val="20"/>
                <w:szCs w:val="20"/>
              </w:rPr>
              <w:t>ექიმი-პაციენტი-რ</w:t>
            </w:r>
            <w:r w:rsidRPr="00061636">
              <w:rPr>
                <w:sz w:val="20"/>
                <w:szCs w:val="20"/>
                <w:lang w:val="ka-GE"/>
              </w:rPr>
              <w:t>ო</w:t>
            </w:r>
            <w:r w:rsidRPr="00061636">
              <w:rPr>
                <w:sz w:val="20"/>
                <w:szCs w:val="20"/>
              </w:rPr>
              <w:t>ლების</w:t>
            </w:r>
            <w:r w:rsidRPr="00061636">
              <w:rPr>
                <w:spacing w:val="3"/>
                <w:sz w:val="20"/>
                <w:szCs w:val="20"/>
              </w:rPr>
              <w:t xml:space="preserve"> </w:t>
            </w:r>
            <w:r w:rsidRPr="00061636">
              <w:rPr>
                <w:sz w:val="20"/>
                <w:szCs w:val="20"/>
              </w:rPr>
              <w:t>შეს</w:t>
            </w:r>
            <w:r w:rsidRPr="00061636">
              <w:rPr>
                <w:sz w:val="20"/>
                <w:szCs w:val="20"/>
              </w:rPr>
              <w:softHyphen/>
              <w:t>რულება,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</w:p>
          <w:p w14:paraId="19D624D4" w14:textId="77777777" w:rsidR="00DA283A" w:rsidRPr="00061636" w:rsidRDefault="00DA283A" w:rsidP="00DA283A">
            <w:pPr>
              <w:pStyle w:val="TableParagraph"/>
              <w:spacing w:line="276" w:lineRule="auto"/>
              <w:ind w:left="103" w:right="142"/>
              <w:jc w:val="both"/>
              <w:rPr>
                <w:sz w:val="20"/>
                <w:szCs w:val="20"/>
              </w:rPr>
            </w:pPr>
            <w:r w:rsidRPr="00061636">
              <w:rPr>
                <w:sz w:val="20"/>
                <w:szCs w:val="20"/>
              </w:rPr>
              <w:t>პაციენტის საწოლთან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spacing w:val="-52"/>
                <w:sz w:val="20"/>
                <w:szCs w:val="20"/>
              </w:rPr>
              <w:t xml:space="preserve"> </w:t>
            </w:r>
            <w:r w:rsidRPr="00061636">
              <w:rPr>
                <w:sz w:val="20"/>
                <w:szCs w:val="20"/>
              </w:rPr>
              <w:t>სწავლება</w:t>
            </w:r>
            <w:r w:rsidRPr="00061636">
              <w:rPr>
                <w:spacing w:val="3"/>
                <w:sz w:val="20"/>
                <w:szCs w:val="20"/>
              </w:rPr>
              <w:t xml:space="preserve"> </w:t>
            </w:r>
            <w:r w:rsidRPr="00061636">
              <w:rPr>
                <w:sz w:val="20"/>
                <w:szCs w:val="20"/>
              </w:rPr>
              <w:t>(bedside-</w:t>
            </w:r>
            <w:r w:rsidRPr="00061636">
              <w:rPr>
                <w:spacing w:val="1"/>
                <w:sz w:val="20"/>
                <w:szCs w:val="20"/>
              </w:rPr>
              <w:t xml:space="preserve"> </w:t>
            </w:r>
            <w:r w:rsidRPr="00061636">
              <w:rPr>
                <w:sz w:val="20"/>
                <w:szCs w:val="20"/>
              </w:rPr>
              <w:t>teaching).</w:t>
            </w:r>
          </w:p>
          <w:p w14:paraId="281CB48E" w14:textId="142C0D9A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sz w:val="20"/>
                <w:szCs w:val="20"/>
              </w:rPr>
              <w:t xml:space="preserve"> </w:t>
            </w:r>
          </w:p>
        </w:tc>
      </w:tr>
      <w:tr w:rsidR="00061636" w:rsidRPr="00061636" w14:paraId="663ECA10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D04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061636">
              <w:rPr>
                <w:rFonts w:ascii="Sylfaen" w:hAnsi="Sylfaen"/>
                <w:b/>
                <w:sz w:val="18"/>
                <w:szCs w:val="18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DDF" w14:textId="77777777" w:rsidR="004C70D4" w:rsidRPr="00061636" w:rsidRDefault="004C70D4" w:rsidP="005977C0">
            <w:pPr>
              <w:spacing w:after="0" w:line="276" w:lineRule="auto"/>
              <w:rPr>
                <w:rFonts w:ascii="AcadNusx" w:eastAsia="Calibri" w:hAnsi="AcadNusx"/>
                <w:sz w:val="18"/>
                <w:szCs w:val="18"/>
                <w:lang w:val="de-DE"/>
              </w:rPr>
            </w:pP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061636">
              <w:rPr>
                <w:rFonts w:ascii="Sylfaen" w:eastAsia="Calibri" w:hAnsi="Sylfaen"/>
                <w:sz w:val="18"/>
                <w:szCs w:val="18"/>
                <w:lang w:val="de-D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სისტემა</w:t>
            </w:r>
            <w:r w:rsidRPr="00061636">
              <w:rPr>
                <w:rFonts w:ascii="Sylfaen" w:eastAsia="Calibri" w:hAnsi="Sylfaen"/>
                <w:sz w:val="18"/>
                <w:szCs w:val="18"/>
                <w:lang w:val="de-D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უშვებს</w:t>
            </w:r>
            <w:r w:rsidRPr="00061636">
              <w:rPr>
                <w:rFonts w:ascii="Sylfaen" w:eastAsia="Calibri" w:hAnsi="Sylfaen"/>
                <w:sz w:val="18"/>
                <w:szCs w:val="18"/>
                <w:lang w:val="de-DE"/>
              </w:rPr>
              <w:t>:</w:t>
            </w:r>
          </w:p>
          <w:p w14:paraId="689636E0" w14:textId="77777777" w:rsidR="004C70D4" w:rsidRPr="00061636" w:rsidRDefault="004C70D4" w:rsidP="005977C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AcadNusx" w:eastAsia="Calibri" w:hAnsi="AcadNusx"/>
                <w:sz w:val="18"/>
                <w:szCs w:val="18"/>
                <w:lang w:val="de-DE"/>
              </w:rPr>
            </w:pP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ხუთი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lang w:val="de-DE"/>
              </w:rPr>
              <w:t xml:space="preserve">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სახის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lang w:val="de-DE"/>
              </w:rPr>
              <w:t xml:space="preserve">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დადებით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lang w:val="de-DE"/>
              </w:rPr>
              <w:t xml:space="preserve">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შეფასებას</w:t>
            </w:r>
            <w:r w:rsidRPr="00061636">
              <w:rPr>
                <w:rFonts w:ascii="Sylfaen" w:eastAsia="Calibri" w:hAnsi="Sylfaen"/>
                <w:sz w:val="18"/>
                <w:szCs w:val="18"/>
                <w:lang w:val="de-DE"/>
              </w:rPr>
              <w:t>:</w:t>
            </w:r>
          </w:p>
          <w:p w14:paraId="65C41ABF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18"/>
                <w:szCs w:val="18"/>
              </w:rPr>
            </w:pPr>
            <w:r w:rsidRPr="00061636">
              <w:rPr>
                <w:rFonts w:ascii="Sylfaen" w:eastAsia="Calibri" w:hAnsi="Sylfaen"/>
                <w:sz w:val="18"/>
                <w:szCs w:val="18"/>
                <w:lang w:val="de-D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061636">
              <w:rPr>
                <w:rFonts w:ascii="Sylfaen" w:eastAsia="Calibri" w:hAnsi="Sylfaen"/>
                <w:sz w:val="18"/>
                <w:szCs w:val="18"/>
                <w:lang w:val="de-DE"/>
              </w:rPr>
              <w:t>.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061636">
              <w:rPr>
                <w:rFonts w:ascii="Sylfaen" w:eastAsia="Calibri" w:hAnsi="Sylfaen"/>
                <w:sz w:val="18"/>
                <w:szCs w:val="18"/>
                <w:lang w:val="de-DE"/>
              </w:rPr>
              <w:t>) (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A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ფრიადი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91%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–100%;</w:t>
            </w:r>
          </w:p>
          <w:p w14:paraId="2F42F664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.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ბ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) ( 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B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ძალიან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კარგი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81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90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%;</w:t>
            </w:r>
          </w:p>
          <w:p w14:paraId="36F32E79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 xml:space="preserve"> 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061636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გ</w:t>
            </w:r>
            <w:r w:rsidRPr="00061636">
              <w:rPr>
                <w:rFonts w:ascii="Sylfaen" w:eastAsia="Calibri" w:hAnsi="Sylfaen"/>
                <w:sz w:val="18"/>
                <w:szCs w:val="18"/>
              </w:rPr>
              <w:t>)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 xml:space="preserve">  ( 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C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კარგი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71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80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%;</w:t>
            </w:r>
          </w:p>
          <w:p w14:paraId="2A4AB120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061636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061636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დ</w:t>
            </w:r>
            <w:r w:rsidRPr="00061636">
              <w:rPr>
                <w:rFonts w:ascii="Sylfaen" w:eastAsia="Calibri" w:hAnsi="Sylfaen"/>
                <w:sz w:val="18"/>
                <w:szCs w:val="18"/>
              </w:rPr>
              <w:t xml:space="preserve">) ( 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D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დამაკმაყოფილებელი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61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70%;</w:t>
            </w:r>
          </w:p>
          <w:p w14:paraId="0E79D1F3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18"/>
                <w:szCs w:val="18"/>
              </w:rPr>
            </w:pPr>
            <w:r w:rsidRPr="00061636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061636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ე</w:t>
            </w:r>
            <w:r w:rsidRPr="00061636">
              <w:rPr>
                <w:rFonts w:ascii="Sylfaen" w:eastAsia="Calibri" w:hAnsi="Sylfaen"/>
                <w:sz w:val="18"/>
                <w:szCs w:val="18"/>
              </w:rPr>
              <w:t xml:space="preserve">) ( 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E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საკმარისი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51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60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%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.</w:t>
            </w:r>
          </w:p>
          <w:p w14:paraId="72780907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18"/>
                <w:szCs w:val="18"/>
              </w:rPr>
            </w:pPr>
          </w:p>
          <w:p w14:paraId="01FF42C4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18"/>
                <w:szCs w:val="18"/>
              </w:rPr>
            </w:pPr>
            <w:r w:rsidRPr="00061636">
              <w:rPr>
                <w:rFonts w:ascii="Sylfaen" w:eastAsia="Calibri" w:hAnsi="Sylfaen"/>
                <w:b/>
                <w:sz w:val="18"/>
                <w:szCs w:val="18"/>
              </w:rPr>
              <w:t xml:space="preserve">  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ბ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</w:rPr>
              <w:t xml:space="preserve">)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ორი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სახის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უარყოფით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შეფასებას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</w:rPr>
              <w:t>:</w:t>
            </w:r>
          </w:p>
          <w:p w14:paraId="38B0F800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18"/>
                <w:szCs w:val="18"/>
              </w:rPr>
            </w:pPr>
          </w:p>
          <w:p w14:paraId="7826E493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eastAsia="Calibri" w:hAnsi="AcadNusx" w:cs="AcadNusx"/>
                <w:sz w:val="18"/>
                <w:szCs w:val="18"/>
              </w:rPr>
            </w:pPr>
            <w:r w:rsidRPr="00061636">
              <w:rPr>
                <w:rFonts w:ascii="Sylfaen" w:eastAsia="Calibri" w:hAnsi="Sylfaen"/>
                <w:sz w:val="18"/>
                <w:szCs w:val="18"/>
              </w:rPr>
              <w:t xml:space="preserve">     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ბ</w:t>
            </w:r>
            <w:r w:rsidRPr="00061636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061636">
              <w:rPr>
                <w:rFonts w:ascii="Sylfaen" w:eastAsia="Calibri" w:hAnsi="Sylfaen"/>
                <w:sz w:val="18"/>
                <w:szCs w:val="18"/>
              </w:rPr>
              <w:t>) (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FX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</w:rPr>
              <w:t>)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ვერ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ჩააბარა–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41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50%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,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რაც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ნიშნავს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,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რომ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სტუდენტს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ჩასაბარებლად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მეტი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მუშაობა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</w:rPr>
              <w:t>სჭირდება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ეძლევა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დამოუკიდებელი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მუშაობით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დამატებით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გამოცდაზე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ერთხელ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გასვლის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უფლება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.</w:t>
            </w:r>
          </w:p>
          <w:p w14:paraId="071BE4A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   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ბ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.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ბ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)  (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F</w:t>
            </w:r>
            <w:r w:rsidRPr="00061636">
              <w:rPr>
                <w:rFonts w:ascii="Calibri" w:eastAsia="Calibri" w:hAnsi="Calibri"/>
                <w:b/>
                <w:sz w:val="18"/>
                <w:szCs w:val="18"/>
                <w:lang w:val="pt-PT"/>
              </w:rPr>
              <w:t xml:space="preserve">)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ჩაიჭრა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lang w:val="pt-PT"/>
              </w:rPr>
              <w:t xml:space="preserve"> 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061636">
              <w:rPr>
                <w:rFonts w:ascii="Sylfaen" w:eastAsia="Calibri" w:hAnsi="Sylfaen" w:cs="AcadNusx"/>
                <w:b/>
                <w:sz w:val="18"/>
                <w:szCs w:val="18"/>
                <w:lang w:val="pt-PT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40%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ნაკლები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,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რაც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ნიშნავს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,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რომ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სტუდენტის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მიერ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ჩატარებული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სამუშაო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არ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არის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საკმარისი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საგანი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ახლიდან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აქვს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061636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შესასწავლი</w:t>
            </w:r>
            <w:r w:rsidRPr="00061636">
              <w:rPr>
                <w:rFonts w:ascii="Sylfaen" w:eastAsia="Calibri" w:hAnsi="Sylfaen" w:cs="AcadNusx"/>
                <w:sz w:val="18"/>
                <w:szCs w:val="18"/>
              </w:rPr>
              <w:t>.</w:t>
            </w:r>
          </w:p>
          <w:p w14:paraId="54206B55" w14:textId="77777777" w:rsidR="004C70D4" w:rsidRPr="00061636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  <w:p w14:paraId="7AC27557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61636">
              <w:rPr>
                <w:rFonts w:ascii="Sylfaen" w:hAnsi="Sylfaen"/>
                <w:sz w:val="18"/>
                <w:szCs w:val="18"/>
              </w:rPr>
              <w:t>რომელიც ნაწილდება შემდეგნაირად: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r w:rsidRPr="00061636">
              <w:rPr>
                <w:rFonts w:ascii="Sylfaen" w:hAnsi="Sylfaen" w:cs="AcadNusx"/>
                <w:sz w:val="18"/>
                <w:szCs w:val="18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61636">
              <w:rPr>
                <w:rFonts w:ascii="Sylfaen" w:hAnsi="Sylfaen" w:cs="AcadNusx"/>
                <w:sz w:val="18"/>
                <w:szCs w:val="18"/>
              </w:rPr>
              <w:t xml:space="preserve"> </w:t>
            </w:r>
          </w:p>
          <w:p w14:paraId="111C862A" w14:textId="77777777" w:rsidR="004C70D4" w:rsidRPr="00061636" w:rsidRDefault="004C70D4" w:rsidP="005977C0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rPr>
                <w:rFonts w:ascii="Sylfaen" w:hAnsi="Sylfaen" w:cs="AcadNusx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 w:cs="AcadNusx"/>
                <w:sz w:val="18"/>
                <w:szCs w:val="18"/>
                <w:u w:color="FF0000"/>
              </w:rPr>
              <w:t>შუალედური შეფასებების ქულათა ჯამს სემესტრი</w:t>
            </w:r>
            <w:r w:rsidRPr="00061636">
              <w:rPr>
                <w:rFonts w:ascii="Sylfaen" w:hAnsi="Sylfaen" w:cs="AcadNusx"/>
                <w:sz w:val="18"/>
                <w:szCs w:val="18"/>
                <w:u w:color="FF0000"/>
                <w:lang w:val="ka-GE"/>
              </w:rPr>
              <w:t xml:space="preserve">ს </w:t>
            </w:r>
            <w:r w:rsidRPr="00061636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E53C0F8" w14:textId="77777777" w:rsidR="004C70D4" w:rsidRPr="00061636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u w:color="FF0000"/>
                <w:lang w:val="ka-GE"/>
              </w:rPr>
              <w:t>მასალის</w:t>
            </w:r>
            <w:r w:rsidRPr="00061636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 xml:space="preserve"> ზეპირი პრეზენტაცია - 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ტარდება 9-ჯერ, პირველი დღის გარდა, ფასდება </w:t>
            </w:r>
            <w:r w:rsidRPr="00061636">
              <w:rPr>
                <w:rFonts w:ascii="Sylfaen" w:hAnsi="Sylfaen"/>
                <w:sz w:val="18"/>
                <w:szCs w:val="18"/>
              </w:rPr>
              <w:t>0-1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061636">
              <w:rPr>
                <w:rFonts w:ascii="Sylfaen" w:hAnsi="Sylfaen"/>
                <w:sz w:val="18"/>
                <w:szCs w:val="18"/>
              </w:rPr>
              <w:t>, 9*1=9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</w:p>
          <w:p w14:paraId="3E1E970D" w14:textId="77777777" w:rsidR="004C70D4" w:rsidRPr="00061636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დისკუსია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ჯგუფური მუშაობა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-  ტარდება 9-ჯერ, პირველი დღის გარდა, ფასდება </w:t>
            </w:r>
            <w:r w:rsidRPr="00061636">
              <w:rPr>
                <w:rFonts w:ascii="Sylfaen" w:hAnsi="Sylfaen"/>
                <w:sz w:val="18"/>
                <w:szCs w:val="18"/>
              </w:rPr>
              <w:t>0-1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061636">
              <w:rPr>
                <w:rFonts w:ascii="Sylfaen" w:hAnsi="Sylfaen"/>
                <w:sz w:val="18"/>
                <w:szCs w:val="18"/>
              </w:rPr>
              <w:t>, 9*1=9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14:paraId="3695A6F7" w14:textId="77777777" w:rsidR="004C70D4" w:rsidRPr="00061636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ბლიც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გამოკითხვა -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ტარდება 8-ჯერ, გავლილი მასალის ფარგლებში, ფასდება </w:t>
            </w:r>
            <w:r w:rsidRPr="00061636">
              <w:rPr>
                <w:rFonts w:ascii="Sylfaen" w:hAnsi="Sylfaen"/>
                <w:sz w:val="18"/>
                <w:szCs w:val="18"/>
              </w:rPr>
              <w:t>0-1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061636">
              <w:rPr>
                <w:rFonts w:ascii="Sylfaen" w:hAnsi="Sylfaen"/>
                <w:sz w:val="18"/>
                <w:szCs w:val="18"/>
              </w:rPr>
              <w:t>, 8*1=8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14:paraId="26331205" w14:textId="77777777" w:rsidR="004C70D4" w:rsidRPr="00061636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ქვიზი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- შედგება 14 საკითხისაგან, თითოეული საკითხი ფასდება ერთი ქულით, სულ 14 ქულა.</w:t>
            </w:r>
          </w:p>
          <w:p w14:paraId="10471DD0" w14:textId="77777777" w:rsidR="004C70D4" w:rsidRPr="00061636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AcadNusx" w:eastAsia="Calibri" w:hAnsi="AcadNusx"/>
                <w:sz w:val="18"/>
                <w:szCs w:val="18"/>
                <w:lang w:val="ka-GE"/>
              </w:rPr>
            </w:pPr>
            <w:r w:rsidRPr="00061636">
              <w:rPr>
                <w:rFonts w:ascii="Sylfaen" w:eastAsia="Calibri" w:hAnsi="Sylfaen" w:cs="Sylfaen"/>
                <w:b/>
                <w:sz w:val="18"/>
                <w:szCs w:val="18"/>
                <w:u w:color="FF0000"/>
                <w:lang w:val="ka-GE"/>
              </w:rPr>
              <w:t>შუალედური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გამოცდა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: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ტარდება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ტესტის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სახით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სადაც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მოცემულია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20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კითხვა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თითო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საკითხი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ფასდება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თითო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ქულით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>.</w:t>
            </w:r>
          </w:p>
          <w:p w14:paraId="134F7FCB" w14:textId="77777777" w:rsidR="004C70D4" w:rsidRPr="00061636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  <w:p w14:paraId="6BE6504E" w14:textId="77777777" w:rsidR="004C70D4" w:rsidRPr="00061636" w:rsidRDefault="004C70D4" w:rsidP="005977C0">
            <w:pPr>
              <w:spacing w:after="0" w:line="276" w:lineRule="auto"/>
              <w:rPr>
                <w:rFonts w:eastAsia="Calibri"/>
                <w:b/>
                <w:noProof/>
                <w:sz w:val="18"/>
                <w:szCs w:val="18"/>
                <w:lang w:val="ka-GE"/>
              </w:rPr>
            </w:pPr>
            <w:r w:rsidRPr="00061636">
              <w:rPr>
                <w:rFonts w:ascii="Sylfaen" w:eastAsia="Calibri" w:hAnsi="Sylfaen" w:cs="Sylfaen"/>
                <w:b/>
                <w:noProof/>
                <w:sz w:val="18"/>
                <w:szCs w:val="18"/>
                <w:lang w:val="ka-GE"/>
              </w:rPr>
              <w:lastRenderedPageBreak/>
              <w:t>შეფასების</w:t>
            </w:r>
            <w:r w:rsidRPr="00061636">
              <w:rPr>
                <w:rFonts w:eastAsia="Calibri"/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b/>
                <w:noProof/>
                <w:sz w:val="18"/>
                <w:szCs w:val="18"/>
                <w:lang w:val="ka-GE"/>
              </w:rPr>
              <w:t>კრიტერიუმები</w:t>
            </w:r>
            <w:r w:rsidRPr="00061636">
              <w:rPr>
                <w:rFonts w:eastAsia="Calibri"/>
                <w:b/>
                <w:noProof/>
                <w:sz w:val="18"/>
                <w:szCs w:val="18"/>
                <w:lang w:val="ka-GE"/>
              </w:rPr>
              <w:t>:</w:t>
            </w:r>
          </w:p>
          <w:p w14:paraId="7DA3BE10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eastAsia="Calibri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u w:color="FF0000"/>
                <w:lang w:val="ka-GE"/>
              </w:rPr>
              <w:t>მასალის</w:t>
            </w:r>
            <w:r w:rsidRPr="00061636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 xml:space="preserve"> ზეპირი პრეზენტაცია: 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>1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ქულა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: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არის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მომზადებული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ზედმიწევნით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ფლობს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სილაბუსით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გათვალისწინებულ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თეორიულ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პასუხი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სწორი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სრულყოფილი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დასაბუთებულია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გააზრებული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აქვს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ერკვევა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პრობლემურ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საკითხში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>.</w:t>
            </w:r>
          </w:p>
          <w:p w14:paraId="0DBF643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0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ქულა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: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მოუმზადებელია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, არ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ფლობს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სილაბუსით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გათვალისწინებულ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თეორიულ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პასუხი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>არა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სწორია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>.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</w:p>
          <w:p w14:paraId="0274B4A7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დისკუსია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ჯგუფური მუშაობა</w:t>
            </w:r>
            <w:r w:rsidRPr="00061636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52432B4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b/>
                <w:sz w:val="18"/>
                <w:szCs w:val="18"/>
              </w:rPr>
              <w:t>1</w:t>
            </w: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ქულა </w:t>
            </w:r>
            <w:r w:rsidRPr="00061636">
              <w:rPr>
                <w:b/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14:paraId="75DF4C7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61636">
              <w:rPr>
                <w:b/>
                <w:sz w:val="18"/>
                <w:szCs w:val="18"/>
                <w:lang w:val="ka-GE"/>
              </w:rPr>
              <w:t xml:space="preserve">0 </w:t>
            </w: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061636">
              <w:rPr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 w:cs="Sylfaen"/>
                <w:sz w:val="18"/>
                <w:szCs w:val="18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14:paraId="128602CC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ბლიც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გამოკითხვა</w:t>
            </w:r>
            <w:r w:rsidRPr="00061636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3A26062E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b/>
                <w:sz w:val="18"/>
                <w:szCs w:val="18"/>
              </w:rPr>
              <w:t>1</w:t>
            </w: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ქულა </w:t>
            </w:r>
            <w:r w:rsidRPr="00061636">
              <w:rPr>
                <w:b/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პასუხი სწორია და ამომწურავი.</w:t>
            </w:r>
          </w:p>
          <w:p w14:paraId="5FC7E3C8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61636">
              <w:rPr>
                <w:b/>
                <w:sz w:val="18"/>
                <w:szCs w:val="18"/>
                <w:lang w:val="ka-GE"/>
              </w:rPr>
              <w:t xml:space="preserve">0 </w:t>
            </w: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061636">
              <w:rPr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 w:cs="Sylfaen"/>
                <w:sz w:val="18"/>
                <w:szCs w:val="18"/>
                <w:lang w:val="ka-GE"/>
              </w:rPr>
              <w:t>პასუხი სწორი არ არის.</w:t>
            </w:r>
          </w:p>
          <w:p w14:paraId="127A5E07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18"/>
                <w:szCs w:val="18"/>
              </w:rPr>
            </w:pPr>
            <w:r w:rsidRPr="00061636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7B75FB5F" w14:textId="77777777" w:rsidR="004C70D4" w:rsidRPr="00061636" w:rsidRDefault="004C70D4" w:rsidP="005977C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დასკვნითი   გამოცდა - 40 ქულა</w:t>
            </w:r>
            <w:r w:rsidRPr="00061636">
              <w:rPr>
                <w:rFonts w:ascii="Sylfaen" w:hAnsi="Sylfaen" w:cs="AcadNusx"/>
                <w:b/>
                <w:sz w:val="18"/>
                <w:szCs w:val="18"/>
              </w:rPr>
              <w:t>.</w:t>
            </w:r>
          </w:p>
          <w:p w14:paraId="78395AA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B56BAB7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061636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5945CB6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061636">
              <w:rPr>
                <w:rFonts w:ascii="Sylfaen" w:hAnsi="Sylfaen" w:cs="AcadNusx"/>
                <w:sz w:val="18"/>
                <w:szCs w:val="18"/>
                <w:u w:color="FF0000"/>
              </w:rPr>
              <w:t>და</w:t>
            </w:r>
            <w:r w:rsidRPr="00061636">
              <w:rPr>
                <w:rFonts w:ascii="Sylfaen" w:hAnsi="Sylfaen"/>
                <w:sz w:val="18"/>
                <w:szCs w:val="18"/>
              </w:rPr>
              <w:t>სკვნით გამოცდაზე გასვლის უფლება ეძლევა სტუდენტს, რომელ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საც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 შუალედურ შეფასებებში დაგროვილი  აქვს არანაკლებ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 ქულისა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14:paraId="0CE4FE6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20-21</w:t>
            </w:r>
            <w:r w:rsidRPr="00061636">
              <w:rPr>
                <w:rFonts w:ascii="Sylfaen" w:hAnsi="Sylfaen"/>
                <w:sz w:val="18"/>
                <w:szCs w:val="18"/>
              </w:rPr>
              <w:t>-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ე  კვირა).</w:t>
            </w:r>
            <w:r w:rsidRPr="00061636">
              <w:rPr>
                <w:rFonts w:ascii="Sylfaen" w:hAnsi="Sylfaen"/>
                <w:sz w:val="18"/>
                <w:szCs w:val="18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  <w:r w:rsidRPr="00061636">
              <w:rPr>
                <w:rFonts w:ascii="Sylfaen" w:hAnsi="Sylfaen"/>
                <w:sz w:val="18"/>
                <w:szCs w:val="18"/>
                <w:lang w:val="pt-PT"/>
              </w:rPr>
              <w:t xml:space="preserve"> დღისა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14:paraId="480130BA" w14:textId="77777777" w:rsidR="00DA283A" w:rsidRPr="00061636" w:rsidRDefault="00DA283A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59A29B4" w14:textId="70B731F3" w:rsidR="00DA283A" w:rsidRPr="00061636" w:rsidRDefault="00DA283A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განახლებული დარგობრივის მიხედვით, მინიმალური სტანდარტია 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OSCE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გამოცდა</w:t>
            </w:r>
          </w:p>
        </w:tc>
      </w:tr>
      <w:tr w:rsidR="00061636" w:rsidRPr="00061636" w14:paraId="46597AAA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A25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061636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42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1.ასლანიშვილი</w:t>
            </w:r>
            <w:r w:rsidRPr="00061636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14:paraId="02E87D04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2.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ჩაფიძე გ. - სამედიცინო დეონტოლოგია.  2014. </w:t>
            </w:r>
          </w:p>
          <w:p w14:paraId="2C10ADB0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14:paraId="16E40B5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14:paraId="4594B1C5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14:paraId="7474BB3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6. </w:t>
            </w: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საქართველოს კონსტიტუცია;</w:t>
            </w:r>
          </w:p>
          <w:p w14:paraId="3D4009D9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7. ადამიანის</w:t>
            </w:r>
            <w:r w:rsidRPr="00061636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უფლებათა</w:t>
            </w:r>
            <w:r w:rsidRPr="00061636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ევროპული</w:t>
            </w:r>
            <w:r w:rsidRPr="00061636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კონვენცია;</w:t>
            </w:r>
          </w:p>
          <w:p w14:paraId="5CC698E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  <w:p w14:paraId="49E3E1C7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</w:tr>
      <w:tr w:rsidR="00061636" w:rsidRPr="008924DA" w14:paraId="014E6582" w14:textId="77777777" w:rsidTr="00DF6565">
        <w:trPr>
          <w:trHeight w:val="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B0C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061636">
              <w:rPr>
                <w:rFonts w:ascii="Sylfaen" w:hAnsi="Sylfaen"/>
                <w:b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FCFB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1.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გორდელაძე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დ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.,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ჩაჩიბაია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თ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>.</w:t>
            </w:r>
            <w:r w:rsidRPr="00061636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 -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 xml:space="preserve"> ბიოეთიკა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და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სამედიცინო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სამართალი</w:t>
            </w:r>
            <w:r w:rsidRPr="00061636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თბილისის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უნივერსიტეტის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გამომცემლობა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061636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>თბ., 2005.</w:t>
            </w:r>
          </w:p>
          <w:p w14:paraId="52D628C9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2.</w:t>
            </w:r>
            <w:r w:rsidRPr="00061636">
              <w:rPr>
                <w:rFonts w:ascii="Sylfaen" w:hAnsi="Sylfaen"/>
                <w:sz w:val="18"/>
                <w:szCs w:val="18"/>
              </w:rPr>
              <w:t>The journal of LAW, MEDICINE &amp; ETHICS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 2017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7CE78DBE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3.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Kannan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18"/>
                <w:szCs w:val="18"/>
              </w:rPr>
              <w:t>K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. - </w:t>
            </w:r>
            <w:r w:rsidRPr="00061636">
              <w:rPr>
                <w:rFonts w:ascii="Sylfaen" w:hAnsi="Sylfaen"/>
                <w:sz w:val="18"/>
                <w:szCs w:val="18"/>
              </w:rPr>
              <w:t>“Medicine and Law”. 2014.</w:t>
            </w:r>
          </w:p>
          <w:p w14:paraId="5A35B359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</w:pPr>
            <w:r w:rsidRPr="00061636"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  <w:t>4.</w:t>
            </w: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</w:rPr>
              <w:t xml:space="preserve">The World Health Report 2003—Shaping the Future. 2003. </w:t>
            </w:r>
          </w:p>
          <w:p w14:paraId="592E4AF3" w14:textId="77777777" w:rsidR="004C70D4" w:rsidRPr="00061636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</w:rPr>
              <w:t>WHO. Health System Performance Assessment</w:t>
            </w: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>.</w:t>
            </w:r>
          </w:p>
          <w:p w14:paraId="5FFE4283" w14:textId="77777777" w:rsidR="004C70D4" w:rsidRPr="00061636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>5.გაეროს კონვენცია შშმ პირთა შესახებ.</w:t>
            </w:r>
          </w:p>
          <w:p w14:paraId="384A8D8E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 xml:space="preserve">6.Performance Assessment. Christopher JL Murray, Julio Frenk. http://www.who.int/healthinfo/paper06.pdf </w:t>
            </w:r>
          </w:p>
          <w:p w14:paraId="1F2564FE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sz w:val="18"/>
                <w:szCs w:val="18"/>
                <w:lang w:val="ka-GE"/>
              </w:rPr>
              <w:t>7.</w:t>
            </w:r>
            <w:r w:rsidRPr="00061636">
              <w:rPr>
                <w:rFonts w:ascii="Sylfaen" w:hAnsi="Sylfaen" w:cs="Sylfaen"/>
                <w:sz w:val="18"/>
                <w:szCs w:val="18"/>
              </w:rPr>
              <w:t xml:space="preserve">Book - Practitioner Guide For Lawyers - </w:t>
            </w:r>
            <w:hyperlink r:id="rId9" w:history="1">
              <w:r w:rsidRPr="00061636">
                <w:rPr>
                  <w:rStyle w:val="Hyperlink"/>
                  <w:rFonts w:ascii="Sylfaen" w:hAnsi="Sylfaen" w:cs="Sylfaen"/>
                  <w:color w:val="auto"/>
                  <w:sz w:val="18"/>
                  <w:szCs w:val="18"/>
                </w:rPr>
                <w:t>http://www.healthrights.ge/2-3-patients-rights/</w:t>
              </w:r>
            </w:hyperlink>
          </w:p>
          <w:p w14:paraId="78A02708" w14:textId="77777777" w:rsidR="004C70D4" w:rsidRPr="00061636" w:rsidRDefault="004C70D4" w:rsidP="005977C0">
            <w:pPr>
              <w:spacing w:after="0" w:line="276" w:lineRule="auto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 xml:space="preserve">   ინტერნეტ გვერდი: </w:t>
            </w:r>
          </w:p>
          <w:p w14:paraId="3306580A" w14:textId="77777777" w:rsidR="004C70D4" w:rsidRPr="00061636" w:rsidRDefault="000F578C" w:rsidP="005977C0">
            <w:pPr>
              <w:spacing w:after="0" w:line="276" w:lineRule="auto"/>
              <w:rPr>
                <w:rStyle w:val="Hyperlink"/>
                <w:rFonts w:ascii="Sylfaen" w:hAnsi="Sylfaen"/>
                <w:color w:val="auto"/>
                <w:sz w:val="18"/>
                <w:szCs w:val="18"/>
                <w:lang w:val="ka-GE"/>
              </w:rPr>
            </w:pPr>
            <w:hyperlink r:id="rId10" w:history="1">
              <w:r w:rsidR="004C70D4" w:rsidRPr="00061636">
                <w:rPr>
                  <w:rStyle w:val="Hyperlink"/>
                  <w:rFonts w:ascii="Sylfaen" w:hAnsi="Sylfaen"/>
                  <w:color w:val="auto"/>
                  <w:sz w:val="18"/>
                  <w:szCs w:val="18"/>
                  <w:lang w:val="ka-GE"/>
                </w:rPr>
                <w:t>http://www.healthrights.ge/</w:t>
              </w:r>
            </w:hyperlink>
          </w:p>
          <w:p w14:paraId="156C5479" w14:textId="77777777" w:rsidR="00BE4293" w:rsidRPr="00061636" w:rsidRDefault="00BE4293" w:rsidP="00BE4293">
            <w:pPr>
              <w:pStyle w:val="ListParagraph"/>
              <w:spacing w:after="0" w:line="240" w:lineRule="auto"/>
              <w:ind w:right="42"/>
              <w:rPr>
                <w:rFonts w:ascii="Sylfaen" w:eastAsia="Calibri" w:hAnsi="Sylfaen"/>
                <w:sz w:val="20"/>
                <w:szCs w:val="20"/>
                <w:lang w:val="de-DE"/>
              </w:rPr>
            </w:pPr>
            <w:r w:rsidRPr="00061636">
              <w:rPr>
                <w:sz w:val="20"/>
                <w:szCs w:val="20"/>
                <w:lang w:val="ka-GE"/>
              </w:rPr>
              <w:t>http://search.ebscohost.com/</w:t>
            </w:r>
          </w:p>
          <w:p w14:paraId="77F15B74" w14:textId="77777777" w:rsidR="004C70D4" w:rsidRPr="00061636" w:rsidRDefault="004C70D4" w:rsidP="005977C0">
            <w:pPr>
              <w:pStyle w:val="ListParagraph"/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14:paraId="3798E326" w14:textId="77777777" w:rsidR="004C70D4" w:rsidRPr="00061636" w:rsidRDefault="004C70D4" w:rsidP="005977C0">
      <w:p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</w:p>
    <w:p w14:paraId="7F4F081C" w14:textId="60D9FDC4" w:rsidR="006D2D2C" w:rsidRPr="00061636" w:rsidRDefault="006D2D2C" w:rsidP="005977C0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</w:p>
    <w:p w14:paraId="25E924F7" w14:textId="77777777" w:rsidR="00B6764F" w:rsidRPr="00061636" w:rsidRDefault="00B6764F" w:rsidP="005977C0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</w:p>
    <w:sectPr w:rsidR="00B6764F" w:rsidRPr="00061636" w:rsidSect="0086313C">
      <w:footerReference w:type="default" r:id="rId11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689B0" w14:textId="77777777" w:rsidR="000F578C" w:rsidRDefault="000F578C" w:rsidP="000B61BE">
      <w:pPr>
        <w:spacing w:after="0" w:line="240" w:lineRule="auto"/>
      </w:pPr>
      <w:r>
        <w:separator/>
      </w:r>
    </w:p>
  </w:endnote>
  <w:endnote w:type="continuationSeparator" w:id="0">
    <w:p w14:paraId="0AB6B40E" w14:textId="77777777" w:rsidR="000F578C" w:rsidRDefault="000F578C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on">
    <w:altName w:val="Times New Roman"/>
    <w:charset w:val="00"/>
    <w:family w:val="auto"/>
    <w:pitch w:val="variable"/>
    <w:sig w:usb0="00000001" w:usb1="5000205B" w:usb2="00000000" w:usb3="00000000" w:csb0="0000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349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BC03E3" w14:textId="578F094A" w:rsidR="000D6007" w:rsidRDefault="000D60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AF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B679897" w14:textId="77777777" w:rsidR="000D6007" w:rsidRDefault="000D6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488E4" w14:textId="77777777" w:rsidR="000F578C" w:rsidRDefault="000F578C" w:rsidP="000B61BE">
      <w:pPr>
        <w:spacing w:after="0" w:line="240" w:lineRule="auto"/>
      </w:pPr>
      <w:r>
        <w:separator/>
      </w:r>
    </w:p>
  </w:footnote>
  <w:footnote w:type="continuationSeparator" w:id="0">
    <w:p w14:paraId="2031CAE1" w14:textId="77777777" w:rsidR="000F578C" w:rsidRDefault="000F578C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55C9"/>
    <w:multiLevelType w:val="hybridMultilevel"/>
    <w:tmpl w:val="E3304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C3C91"/>
    <w:multiLevelType w:val="hybridMultilevel"/>
    <w:tmpl w:val="8B54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49A"/>
    <w:multiLevelType w:val="hybridMultilevel"/>
    <w:tmpl w:val="2444BA9E"/>
    <w:lvl w:ilvl="0" w:tplc="37E0FECA">
      <w:start w:val="1"/>
      <w:numFmt w:val="bullet"/>
      <w:lvlText w:val="-"/>
      <w:lvlJc w:val="left"/>
      <w:pPr>
        <w:ind w:left="36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93AD8"/>
    <w:multiLevelType w:val="hybridMultilevel"/>
    <w:tmpl w:val="5DB41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B2398"/>
    <w:multiLevelType w:val="hybridMultilevel"/>
    <w:tmpl w:val="4F98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B1539"/>
    <w:multiLevelType w:val="hybridMultilevel"/>
    <w:tmpl w:val="76F2C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A2531"/>
    <w:multiLevelType w:val="hybridMultilevel"/>
    <w:tmpl w:val="50486B32"/>
    <w:lvl w:ilvl="0" w:tplc="BCE2BD7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43B3B"/>
    <w:multiLevelType w:val="hybridMultilevel"/>
    <w:tmpl w:val="EFAA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F25EBF"/>
    <w:multiLevelType w:val="hybridMultilevel"/>
    <w:tmpl w:val="2548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D3535"/>
    <w:multiLevelType w:val="hybridMultilevel"/>
    <w:tmpl w:val="FA9CC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C2757"/>
    <w:multiLevelType w:val="hybridMultilevel"/>
    <w:tmpl w:val="C4F8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12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E0E"/>
    <w:rsid w:val="000173B4"/>
    <w:rsid w:val="000304D6"/>
    <w:rsid w:val="00031A0A"/>
    <w:rsid w:val="000403B9"/>
    <w:rsid w:val="00041434"/>
    <w:rsid w:val="0005301E"/>
    <w:rsid w:val="00055C14"/>
    <w:rsid w:val="0006008D"/>
    <w:rsid w:val="00061636"/>
    <w:rsid w:val="00086654"/>
    <w:rsid w:val="00097347"/>
    <w:rsid w:val="000B3354"/>
    <w:rsid w:val="000B393B"/>
    <w:rsid w:val="000B61BE"/>
    <w:rsid w:val="000B729D"/>
    <w:rsid w:val="000B7C0A"/>
    <w:rsid w:val="000D6007"/>
    <w:rsid w:val="000F0CF8"/>
    <w:rsid w:val="000F578C"/>
    <w:rsid w:val="000F57B6"/>
    <w:rsid w:val="00113A04"/>
    <w:rsid w:val="0012347F"/>
    <w:rsid w:val="001357C2"/>
    <w:rsid w:val="00140A5F"/>
    <w:rsid w:val="00141B9E"/>
    <w:rsid w:val="00151809"/>
    <w:rsid w:val="001532ED"/>
    <w:rsid w:val="001734F7"/>
    <w:rsid w:val="00176270"/>
    <w:rsid w:val="0018731F"/>
    <w:rsid w:val="00191435"/>
    <w:rsid w:val="00192B96"/>
    <w:rsid w:val="0019405D"/>
    <w:rsid w:val="00196CC8"/>
    <w:rsid w:val="001A1660"/>
    <w:rsid w:val="001A1E68"/>
    <w:rsid w:val="001A30C5"/>
    <w:rsid w:val="001B2A3D"/>
    <w:rsid w:val="001B79B6"/>
    <w:rsid w:val="001C2D1C"/>
    <w:rsid w:val="001D38FE"/>
    <w:rsid w:val="001F655B"/>
    <w:rsid w:val="00200710"/>
    <w:rsid w:val="002314A5"/>
    <w:rsid w:val="002342F2"/>
    <w:rsid w:val="00242AEB"/>
    <w:rsid w:val="002476C0"/>
    <w:rsid w:val="00276A83"/>
    <w:rsid w:val="00281C84"/>
    <w:rsid w:val="0028517F"/>
    <w:rsid w:val="002A1502"/>
    <w:rsid w:val="002A61F7"/>
    <w:rsid w:val="002C6109"/>
    <w:rsid w:val="002D31C7"/>
    <w:rsid w:val="002D4049"/>
    <w:rsid w:val="002E5828"/>
    <w:rsid w:val="002F5766"/>
    <w:rsid w:val="00301B9D"/>
    <w:rsid w:val="00304BD4"/>
    <w:rsid w:val="00307732"/>
    <w:rsid w:val="00310917"/>
    <w:rsid w:val="0031545E"/>
    <w:rsid w:val="00336CC5"/>
    <w:rsid w:val="00337B73"/>
    <w:rsid w:val="00366CD7"/>
    <w:rsid w:val="003763C5"/>
    <w:rsid w:val="00394B2D"/>
    <w:rsid w:val="003A3DB8"/>
    <w:rsid w:val="003A7B24"/>
    <w:rsid w:val="003D0BA6"/>
    <w:rsid w:val="003D6283"/>
    <w:rsid w:val="003D6CCA"/>
    <w:rsid w:val="003D78B1"/>
    <w:rsid w:val="003E6FB7"/>
    <w:rsid w:val="003E7F1F"/>
    <w:rsid w:val="00405F17"/>
    <w:rsid w:val="00411090"/>
    <w:rsid w:val="00411DA7"/>
    <w:rsid w:val="00442B7A"/>
    <w:rsid w:val="00467B2A"/>
    <w:rsid w:val="004C70D4"/>
    <w:rsid w:val="004C750F"/>
    <w:rsid w:val="004D0795"/>
    <w:rsid w:val="004D3A60"/>
    <w:rsid w:val="004E36AB"/>
    <w:rsid w:val="00500552"/>
    <w:rsid w:val="0051018A"/>
    <w:rsid w:val="005149D7"/>
    <w:rsid w:val="005219B9"/>
    <w:rsid w:val="00527024"/>
    <w:rsid w:val="0054540C"/>
    <w:rsid w:val="00552511"/>
    <w:rsid w:val="005641BB"/>
    <w:rsid w:val="00572A85"/>
    <w:rsid w:val="00574B43"/>
    <w:rsid w:val="005766CD"/>
    <w:rsid w:val="00596E60"/>
    <w:rsid w:val="005977C0"/>
    <w:rsid w:val="005A265B"/>
    <w:rsid w:val="005A40A4"/>
    <w:rsid w:val="005E60E5"/>
    <w:rsid w:val="005F3711"/>
    <w:rsid w:val="00600502"/>
    <w:rsid w:val="00600BF0"/>
    <w:rsid w:val="00621B74"/>
    <w:rsid w:val="00621DDF"/>
    <w:rsid w:val="006233FD"/>
    <w:rsid w:val="00625548"/>
    <w:rsid w:val="0064459E"/>
    <w:rsid w:val="00646405"/>
    <w:rsid w:val="00664DF1"/>
    <w:rsid w:val="00686245"/>
    <w:rsid w:val="00686FE3"/>
    <w:rsid w:val="0069021B"/>
    <w:rsid w:val="006A6B69"/>
    <w:rsid w:val="006B0EC5"/>
    <w:rsid w:val="006B2DBA"/>
    <w:rsid w:val="006C40C7"/>
    <w:rsid w:val="006D2D2C"/>
    <w:rsid w:val="006D3EC1"/>
    <w:rsid w:val="006E1748"/>
    <w:rsid w:val="006E4226"/>
    <w:rsid w:val="006E5083"/>
    <w:rsid w:val="006E6A08"/>
    <w:rsid w:val="006E7DF4"/>
    <w:rsid w:val="006F4C0F"/>
    <w:rsid w:val="006F5D57"/>
    <w:rsid w:val="006F6550"/>
    <w:rsid w:val="007121EA"/>
    <w:rsid w:val="007514DB"/>
    <w:rsid w:val="00754EB0"/>
    <w:rsid w:val="00755473"/>
    <w:rsid w:val="00767BDC"/>
    <w:rsid w:val="0077281A"/>
    <w:rsid w:val="0078207F"/>
    <w:rsid w:val="0078772E"/>
    <w:rsid w:val="007920DC"/>
    <w:rsid w:val="0079391E"/>
    <w:rsid w:val="00795ACB"/>
    <w:rsid w:val="0079602E"/>
    <w:rsid w:val="007965A2"/>
    <w:rsid w:val="007A3C65"/>
    <w:rsid w:val="007C56B9"/>
    <w:rsid w:val="007D2923"/>
    <w:rsid w:val="007D4BB2"/>
    <w:rsid w:val="007D737A"/>
    <w:rsid w:val="008004E8"/>
    <w:rsid w:val="0080180A"/>
    <w:rsid w:val="00815DB0"/>
    <w:rsid w:val="00836755"/>
    <w:rsid w:val="008426C4"/>
    <w:rsid w:val="0084521E"/>
    <w:rsid w:val="0086313C"/>
    <w:rsid w:val="0088315E"/>
    <w:rsid w:val="00884506"/>
    <w:rsid w:val="008924DA"/>
    <w:rsid w:val="00896748"/>
    <w:rsid w:val="00897612"/>
    <w:rsid w:val="008B1224"/>
    <w:rsid w:val="008B4205"/>
    <w:rsid w:val="008C6A3B"/>
    <w:rsid w:val="008C7C35"/>
    <w:rsid w:val="008D45FB"/>
    <w:rsid w:val="008D790A"/>
    <w:rsid w:val="008E258D"/>
    <w:rsid w:val="008F7DF0"/>
    <w:rsid w:val="009177C2"/>
    <w:rsid w:val="00930FA7"/>
    <w:rsid w:val="0094786D"/>
    <w:rsid w:val="00997C6F"/>
    <w:rsid w:val="009E7725"/>
    <w:rsid w:val="00A037BA"/>
    <w:rsid w:val="00A122B4"/>
    <w:rsid w:val="00A128A0"/>
    <w:rsid w:val="00A20083"/>
    <w:rsid w:val="00A32412"/>
    <w:rsid w:val="00A439DC"/>
    <w:rsid w:val="00A4645E"/>
    <w:rsid w:val="00A50591"/>
    <w:rsid w:val="00A65413"/>
    <w:rsid w:val="00A74AF9"/>
    <w:rsid w:val="00A83AEE"/>
    <w:rsid w:val="00A90364"/>
    <w:rsid w:val="00A90A67"/>
    <w:rsid w:val="00AB2EDA"/>
    <w:rsid w:val="00AD0CEE"/>
    <w:rsid w:val="00AE216E"/>
    <w:rsid w:val="00AE544A"/>
    <w:rsid w:val="00AF25F4"/>
    <w:rsid w:val="00AF570F"/>
    <w:rsid w:val="00B022EA"/>
    <w:rsid w:val="00B14B74"/>
    <w:rsid w:val="00B20E98"/>
    <w:rsid w:val="00B24187"/>
    <w:rsid w:val="00B25061"/>
    <w:rsid w:val="00B43DE2"/>
    <w:rsid w:val="00B5325B"/>
    <w:rsid w:val="00B66037"/>
    <w:rsid w:val="00B6764F"/>
    <w:rsid w:val="00B821E4"/>
    <w:rsid w:val="00B82352"/>
    <w:rsid w:val="00BE3479"/>
    <w:rsid w:val="00BE4293"/>
    <w:rsid w:val="00BE4402"/>
    <w:rsid w:val="00BF767B"/>
    <w:rsid w:val="00C00296"/>
    <w:rsid w:val="00C13DAB"/>
    <w:rsid w:val="00C16DBF"/>
    <w:rsid w:val="00C24F29"/>
    <w:rsid w:val="00C34CAC"/>
    <w:rsid w:val="00C36655"/>
    <w:rsid w:val="00C37F74"/>
    <w:rsid w:val="00C41597"/>
    <w:rsid w:val="00C5417C"/>
    <w:rsid w:val="00C6636C"/>
    <w:rsid w:val="00C73E3C"/>
    <w:rsid w:val="00C821A7"/>
    <w:rsid w:val="00C91C44"/>
    <w:rsid w:val="00CA47B2"/>
    <w:rsid w:val="00CB5A80"/>
    <w:rsid w:val="00CC05BA"/>
    <w:rsid w:val="00CC563E"/>
    <w:rsid w:val="00CD6B92"/>
    <w:rsid w:val="00D16C3D"/>
    <w:rsid w:val="00D21E28"/>
    <w:rsid w:val="00D25EB4"/>
    <w:rsid w:val="00D26E28"/>
    <w:rsid w:val="00D60CCD"/>
    <w:rsid w:val="00D8599A"/>
    <w:rsid w:val="00D85B52"/>
    <w:rsid w:val="00DA283A"/>
    <w:rsid w:val="00DA38C1"/>
    <w:rsid w:val="00DB007C"/>
    <w:rsid w:val="00DB0A95"/>
    <w:rsid w:val="00DB0FAF"/>
    <w:rsid w:val="00DB32D6"/>
    <w:rsid w:val="00DB796D"/>
    <w:rsid w:val="00DC300D"/>
    <w:rsid w:val="00DC567C"/>
    <w:rsid w:val="00DC7736"/>
    <w:rsid w:val="00DD03AE"/>
    <w:rsid w:val="00DD1F8D"/>
    <w:rsid w:val="00DD3AA4"/>
    <w:rsid w:val="00DD582C"/>
    <w:rsid w:val="00DD5E3F"/>
    <w:rsid w:val="00DF06C1"/>
    <w:rsid w:val="00DF6565"/>
    <w:rsid w:val="00DF6691"/>
    <w:rsid w:val="00E13234"/>
    <w:rsid w:val="00E14F54"/>
    <w:rsid w:val="00E21C30"/>
    <w:rsid w:val="00E35FC3"/>
    <w:rsid w:val="00E363F0"/>
    <w:rsid w:val="00E4069D"/>
    <w:rsid w:val="00E41EC4"/>
    <w:rsid w:val="00E4339F"/>
    <w:rsid w:val="00E511EA"/>
    <w:rsid w:val="00E5123A"/>
    <w:rsid w:val="00E535A3"/>
    <w:rsid w:val="00E81691"/>
    <w:rsid w:val="00E87B3F"/>
    <w:rsid w:val="00E96256"/>
    <w:rsid w:val="00E96464"/>
    <w:rsid w:val="00EA20A7"/>
    <w:rsid w:val="00EA4129"/>
    <w:rsid w:val="00ED2FB6"/>
    <w:rsid w:val="00EE1C69"/>
    <w:rsid w:val="00EF00F2"/>
    <w:rsid w:val="00EF0A4F"/>
    <w:rsid w:val="00EF2F9B"/>
    <w:rsid w:val="00EF76C2"/>
    <w:rsid w:val="00F155FD"/>
    <w:rsid w:val="00F36B45"/>
    <w:rsid w:val="00F40178"/>
    <w:rsid w:val="00F46519"/>
    <w:rsid w:val="00F627BF"/>
    <w:rsid w:val="00F6686F"/>
    <w:rsid w:val="00F6740C"/>
    <w:rsid w:val="00F733AD"/>
    <w:rsid w:val="00F7379E"/>
    <w:rsid w:val="00F77273"/>
    <w:rsid w:val="00FB0D18"/>
    <w:rsid w:val="00FB7C9F"/>
    <w:rsid w:val="00FE7BDD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34F3A"/>
  <w15:docId w15:val="{3FC3073F-9896-4B71-92A0-0C916B5A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28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60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007"/>
  </w:style>
  <w:style w:type="paragraph" w:styleId="Footer">
    <w:name w:val="footer"/>
    <w:basedOn w:val="Normal"/>
    <w:link w:val="FooterChar"/>
    <w:uiPriority w:val="99"/>
    <w:unhideWhenUsed/>
    <w:rsid w:val="000D60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007"/>
  </w:style>
  <w:style w:type="paragraph" w:customStyle="1" w:styleId="TableParagraph">
    <w:name w:val="Table Paragraph"/>
    <w:basedOn w:val="Normal"/>
    <w:uiPriority w:val="1"/>
    <w:qFormat/>
    <w:rsid w:val="00DA283A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healthright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rights.ge/2-3-patients-righ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948E9-EB47-41B2-9C7C-2184C9DC2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23</cp:revision>
  <dcterms:created xsi:type="dcterms:W3CDTF">2019-06-21T12:14:00Z</dcterms:created>
  <dcterms:modified xsi:type="dcterms:W3CDTF">2024-10-23T10:16:00Z</dcterms:modified>
</cp:coreProperties>
</file>